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88001" w14:textId="79ACC0A3" w:rsidR="0040520D" w:rsidRPr="0040520D" w:rsidRDefault="0040520D" w:rsidP="0040520D">
      <w:pPr>
        <w:spacing w:after="0"/>
        <w:rPr>
          <w:rFonts w:ascii="Arial" w:hAnsi="Arial"/>
          <w:b/>
          <w:noProof/>
          <w:sz w:val="24"/>
        </w:rPr>
      </w:pPr>
      <w:r w:rsidRPr="0040520D">
        <w:rPr>
          <w:rFonts w:ascii="Arial" w:hAnsi="Arial"/>
          <w:b/>
          <w:noProof/>
          <w:sz w:val="24"/>
        </w:rPr>
        <w:t>3GPP TSG-RAN WG4 Meeting # 108bis</w:t>
      </w:r>
      <w:r w:rsidRPr="0040520D">
        <w:rPr>
          <w:rFonts w:ascii="Arial" w:hAnsi="Arial"/>
          <w:b/>
          <w:noProof/>
          <w:sz w:val="24"/>
        </w:rPr>
        <w:tab/>
      </w:r>
      <w:r w:rsidRPr="0040520D">
        <w:rPr>
          <w:rFonts w:ascii="Arial" w:hAnsi="Arial"/>
          <w:b/>
          <w:noProof/>
          <w:sz w:val="24"/>
        </w:rPr>
        <w:tab/>
      </w:r>
      <w:r w:rsidRPr="0040520D">
        <w:rPr>
          <w:rFonts w:ascii="Arial" w:hAnsi="Arial"/>
          <w:b/>
          <w:noProof/>
          <w:sz w:val="24"/>
        </w:rPr>
        <w:tab/>
      </w:r>
      <w:r w:rsidRPr="0040520D">
        <w:rPr>
          <w:rFonts w:ascii="Arial" w:hAnsi="Arial"/>
          <w:b/>
          <w:noProof/>
          <w:sz w:val="24"/>
        </w:rPr>
        <w:tab/>
      </w:r>
      <w:r w:rsidR="00256039">
        <w:rPr>
          <w:rFonts w:ascii="Arial" w:hAnsi="Arial"/>
          <w:b/>
          <w:noProof/>
          <w:sz w:val="24"/>
        </w:rPr>
        <w:tab/>
      </w:r>
      <w:r w:rsidR="00B32D4E" w:rsidRPr="00B32D4E">
        <w:rPr>
          <w:rFonts w:ascii="Arial" w:hAnsi="Arial"/>
          <w:b/>
          <w:noProof/>
          <w:sz w:val="24"/>
        </w:rPr>
        <w:t>R4-2316279</w:t>
      </w:r>
    </w:p>
    <w:p w14:paraId="68AF6F53" w14:textId="77777777" w:rsidR="0040520D" w:rsidRDefault="0040520D" w:rsidP="0040520D">
      <w:pPr>
        <w:spacing w:after="0"/>
        <w:rPr>
          <w:rFonts w:ascii="Arial" w:hAnsi="Arial"/>
          <w:b/>
          <w:noProof/>
          <w:sz w:val="24"/>
        </w:rPr>
      </w:pPr>
      <w:r w:rsidRPr="0040520D">
        <w:rPr>
          <w:rFonts w:ascii="Arial" w:hAnsi="Arial"/>
          <w:b/>
          <w:noProof/>
          <w:sz w:val="24"/>
        </w:rPr>
        <w:t>Xiamen, China, October 09 – October 13, 2023</w:t>
      </w:r>
    </w:p>
    <w:p w14:paraId="3DE6570E" w14:textId="77777777" w:rsidR="0040520D" w:rsidRDefault="0040520D" w:rsidP="0040520D">
      <w:pPr>
        <w:spacing w:after="0"/>
        <w:rPr>
          <w:rFonts w:ascii="Arial" w:hAnsi="Arial"/>
          <w:b/>
          <w:noProof/>
          <w:sz w:val="24"/>
        </w:rPr>
      </w:pPr>
    </w:p>
    <w:p w14:paraId="3D0B1162" w14:textId="2D4EAA41" w:rsidR="001F6272" w:rsidRPr="00A87DB2" w:rsidRDefault="001F6272" w:rsidP="0040520D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44A25E38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40520D">
        <w:rPr>
          <w:rFonts w:cs="Arial"/>
          <w:sz w:val="22"/>
          <w:szCs w:val="22"/>
          <w:lang w:val="en-US"/>
        </w:rPr>
        <w:t xml:space="preserve">TP </w:t>
      </w:r>
      <w:r w:rsidR="00F150C6">
        <w:rPr>
          <w:rFonts w:cs="Arial"/>
          <w:sz w:val="22"/>
          <w:szCs w:val="22"/>
          <w:lang w:val="en-US"/>
        </w:rPr>
        <w:t xml:space="preserve">for </w:t>
      </w:r>
      <w:r w:rsidR="0040520D">
        <w:rPr>
          <w:rFonts w:cs="Arial"/>
          <w:sz w:val="22"/>
          <w:szCs w:val="22"/>
          <w:lang w:val="en-US"/>
        </w:rPr>
        <w:t>WUS signal power boosting</w:t>
      </w:r>
    </w:p>
    <w:p w14:paraId="51BD89B7" w14:textId="3716B6ED" w:rsidR="001F6272" w:rsidRPr="002A024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A024D">
        <w:rPr>
          <w:rFonts w:cs="Arial"/>
          <w:b/>
          <w:sz w:val="22"/>
          <w:szCs w:val="22"/>
          <w:lang w:val="en-US"/>
        </w:rPr>
        <w:t>Agenda item:</w:t>
      </w:r>
      <w:r w:rsidRPr="002A024D">
        <w:rPr>
          <w:rFonts w:cs="Arial"/>
          <w:sz w:val="22"/>
          <w:szCs w:val="22"/>
          <w:lang w:val="en-US"/>
        </w:rPr>
        <w:tab/>
      </w:r>
      <w:r w:rsidRPr="002A024D">
        <w:rPr>
          <w:rFonts w:cs="Arial"/>
          <w:sz w:val="22"/>
          <w:szCs w:val="22"/>
          <w:lang w:val="en-US"/>
        </w:rPr>
        <w:tab/>
      </w:r>
      <w:r w:rsidR="00EF6005">
        <w:rPr>
          <w:rFonts w:cs="Arial"/>
          <w:sz w:val="22"/>
          <w:szCs w:val="22"/>
          <w:lang w:val="en-US"/>
        </w:rPr>
        <w:t>5</w:t>
      </w:r>
      <w:r w:rsidR="00D97B04">
        <w:rPr>
          <w:rFonts w:cs="Arial"/>
          <w:sz w:val="22"/>
          <w:szCs w:val="22"/>
          <w:lang w:val="en-US"/>
        </w:rPr>
        <w:t>.</w:t>
      </w:r>
      <w:r w:rsidR="00C14626">
        <w:rPr>
          <w:rFonts w:cs="Arial"/>
          <w:sz w:val="22"/>
          <w:szCs w:val="22"/>
          <w:lang w:val="en-US"/>
        </w:rPr>
        <w:t>20</w:t>
      </w:r>
      <w:r w:rsidR="00D97B04">
        <w:rPr>
          <w:rFonts w:cs="Arial"/>
          <w:sz w:val="22"/>
          <w:szCs w:val="22"/>
          <w:lang w:val="en-US"/>
        </w:rPr>
        <w:t>.</w:t>
      </w:r>
      <w:r w:rsidR="00EF6005">
        <w:rPr>
          <w:rFonts w:cs="Arial"/>
          <w:sz w:val="22"/>
          <w:szCs w:val="22"/>
          <w:lang w:val="en-US"/>
        </w:rPr>
        <w:t>3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13747BBD" w14:textId="22E0C5B8" w:rsidR="00CD2D42" w:rsidRPr="009C415B" w:rsidRDefault="00CD2D42" w:rsidP="00CD2D42">
      <w:pPr>
        <w:pStyle w:val="BodyText"/>
        <w:spacing w:before="60"/>
        <w:rPr>
          <w:color w:val="ED7D31" w:themeColor="accent2"/>
        </w:rPr>
      </w:pPr>
      <w:r w:rsidRPr="009C415B">
        <w:t xml:space="preserve">In this contribution, we </w:t>
      </w:r>
      <w:r w:rsidR="00454AD9">
        <w:t xml:space="preserve">present our </w:t>
      </w:r>
      <w:r w:rsidR="0040520D">
        <w:t>TP on the WUS signal power boosting</w:t>
      </w:r>
      <w:r w:rsidR="00454AD9">
        <w:t>.</w:t>
      </w:r>
      <w:r w:rsidRPr="009C415B">
        <w:t xml:space="preserve">  </w:t>
      </w:r>
    </w:p>
    <w:p w14:paraId="361AB077" w14:textId="05CAABA7" w:rsidR="00180122" w:rsidRDefault="00DC670C" w:rsidP="00A223A5">
      <w:pPr>
        <w:pStyle w:val="Heading1"/>
      </w:pPr>
      <w:r w:rsidRPr="00F102E6">
        <w:t>Discussion</w:t>
      </w:r>
      <w:bookmarkStart w:id="0" w:name="_Ref115159812"/>
    </w:p>
    <w:p w14:paraId="16B571D0" w14:textId="60DBF309" w:rsidR="00A223A5" w:rsidRPr="00A223A5" w:rsidRDefault="009720D6" w:rsidP="00A223A5">
      <w:r>
        <w:t xml:space="preserve">The LS </w:t>
      </w:r>
      <w:proofErr w:type="gramStart"/>
      <w:r>
        <w:t>question</w:t>
      </w:r>
      <w:r w:rsidR="00931E8F">
        <w:t>[</w:t>
      </w:r>
      <w:proofErr w:type="gramEnd"/>
      <w:r w:rsidR="00931E8F">
        <w:t>1]</w:t>
      </w:r>
      <w:r>
        <w:t xml:space="preserve"> for </w:t>
      </w:r>
      <w:r w:rsidR="00931E8F">
        <w:t xml:space="preserve">boosting </w:t>
      </w:r>
      <w:r>
        <w:t xml:space="preserve">WUS signal is formulated with the below </w:t>
      </w:r>
      <w:r w:rsidR="00931E8F">
        <w:t>study point [2]:</w:t>
      </w:r>
      <w:r>
        <w:t xml:space="preserve"> </w:t>
      </w:r>
    </w:p>
    <w:p w14:paraId="311627CA" w14:textId="77777777" w:rsidR="00360180" w:rsidRPr="00360180" w:rsidRDefault="00360180" w:rsidP="00360180">
      <w:pPr>
        <w:keepNext/>
        <w:keepLines/>
        <w:spacing w:before="120"/>
        <w:ind w:left="720"/>
        <w:outlineLvl w:val="2"/>
        <w:rPr>
          <w:rFonts w:ascii="Arial" w:hAnsi="Arial"/>
          <w:sz w:val="24"/>
          <w:szCs w:val="16"/>
        </w:rPr>
      </w:pPr>
      <w:bookmarkStart w:id="1" w:name="_Ref142474225"/>
      <w:r w:rsidRPr="00360180">
        <w:rPr>
          <w:rFonts w:ascii="Arial" w:hAnsi="Arial"/>
          <w:sz w:val="24"/>
          <w:szCs w:val="16"/>
        </w:rPr>
        <w:t>Sub-topic 1-4 WUS power boosting</w:t>
      </w:r>
    </w:p>
    <w:p w14:paraId="3A014B0C" w14:textId="77777777" w:rsidR="00360180" w:rsidRPr="00360180" w:rsidRDefault="00360180" w:rsidP="00360180">
      <w:pPr>
        <w:spacing w:after="0"/>
        <w:ind w:left="720"/>
        <w:rPr>
          <w:rFonts w:ascii="Calibri" w:eastAsia="DengXian" w:hAnsi="Calibri" w:cs="Calibri"/>
          <w:b/>
          <w:sz w:val="22"/>
          <w:szCs w:val="22"/>
          <w:u w:val="single"/>
          <w:lang w:val="en-US" w:eastAsia="ko-KR"/>
        </w:rPr>
      </w:pPr>
      <w:r w:rsidRPr="00360180">
        <w:rPr>
          <w:rFonts w:ascii="Calibri" w:eastAsia="DengXian" w:hAnsi="Calibri" w:cs="Calibri"/>
          <w:b/>
          <w:sz w:val="22"/>
          <w:szCs w:val="22"/>
          <w:u w:val="single"/>
          <w:lang w:val="en-US" w:eastAsia="ko-KR"/>
        </w:rPr>
        <w:t>Issue 1-4-1: LP-WUS power boosting</w:t>
      </w:r>
    </w:p>
    <w:p w14:paraId="5EA8DCF4" w14:textId="77777777" w:rsidR="00360180" w:rsidRPr="00360180" w:rsidRDefault="00360180" w:rsidP="00360180">
      <w:pPr>
        <w:spacing w:after="0"/>
        <w:ind w:left="720"/>
        <w:rPr>
          <w:rFonts w:ascii="Calibri" w:eastAsia="DengXian" w:hAnsi="Calibri" w:cs="Calibri"/>
          <w:b/>
          <w:sz w:val="22"/>
          <w:szCs w:val="22"/>
          <w:lang w:val="en-US" w:eastAsia="zh-CN"/>
        </w:rPr>
      </w:pPr>
      <w:r w:rsidRPr="00360180">
        <w:rPr>
          <w:rFonts w:ascii="Calibri" w:eastAsia="DengXian" w:hAnsi="Calibri" w:cs="Calibri"/>
          <w:b/>
          <w:sz w:val="22"/>
          <w:szCs w:val="22"/>
          <w:lang w:val="en-US" w:eastAsia="zh-CN"/>
        </w:rPr>
        <w:t>Agreement:</w:t>
      </w:r>
    </w:p>
    <w:p w14:paraId="0F31756E" w14:textId="77777777" w:rsidR="00360180" w:rsidRPr="00360180" w:rsidRDefault="00360180" w:rsidP="00923752">
      <w:pPr>
        <w:numPr>
          <w:ilvl w:val="0"/>
          <w:numId w:val="11"/>
        </w:numPr>
        <w:spacing w:after="120"/>
        <w:ind w:left="1656"/>
        <w:rPr>
          <w:rFonts w:ascii="Calibri" w:hAnsi="Calibri" w:cs="Calibri"/>
          <w:i/>
          <w:sz w:val="22"/>
          <w:szCs w:val="24"/>
          <w:lang w:val="en-US" w:eastAsia="zh-CN"/>
        </w:rPr>
      </w:pPr>
      <w:r w:rsidRPr="00360180">
        <w:rPr>
          <w:rFonts w:ascii="Calibri" w:eastAsia="DengXian" w:hAnsi="Calibri" w:cs="Calibri"/>
          <w:sz w:val="22"/>
          <w:szCs w:val="22"/>
          <w:lang w:val="en-US" w:eastAsia="zh-CN"/>
        </w:rPr>
        <w:t xml:space="preserve">Study whether gNB can boost WUS of 24 RB with X </w:t>
      </w:r>
      <w:proofErr w:type="spellStart"/>
      <w:r w:rsidRPr="00360180">
        <w:rPr>
          <w:rFonts w:ascii="Calibri" w:eastAsia="DengXian" w:hAnsi="Calibri" w:cs="Calibri"/>
          <w:sz w:val="22"/>
          <w:szCs w:val="22"/>
          <w:lang w:val="en-US" w:eastAsia="zh-CN"/>
        </w:rPr>
        <w:t>dB.</w:t>
      </w:r>
      <w:proofErr w:type="spellEnd"/>
      <w:r w:rsidRPr="00360180">
        <w:rPr>
          <w:rFonts w:ascii="Calibri" w:eastAsia="DengXian" w:hAnsi="Calibri" w:cs="Calibri"/>
          <w:sz w:val="22"/>
          <w:szCs w:val="22"/>
          <w:lang w:val="en-US" w:eastAsia="zh-CN"/>
        </w:rPr>
        <w:t xml:space="preserve">, </w:t>
      </w:r>
      <w:proofErr w:type="spellStart"/>
      <w:r w:rsidRPr="00360180">
        <w:rPr>
          <w:rFonts w:ascii="Calibri" w:eastAsia="DengXian" w:hAnsi="Calibri" w:cs="Calibri"/>
          <w:sz w:val="22"/>
          <w:szCs w:val="22"/>
          <w:lang w:val="en-US" w:eastAsia="zh-CN"/>
        </w:rPr>
        <w:t>e.g</w:t>
      </w:r>
      <w:proofErr w:type="spellEnd"/>
      <w:r w:rsidRPr="00360180">
        <w:rPr>
          <w:rFonts w:ascii="Calibri" w:eastAsia="DengXian" w:hAnsi="Calibri" w:cs="Calibri"/>
          <w:sz w:val="22"/>
          <w:szCs w:val="22"/>
          <w:lang w:val="en-US" w:eastAsia="zh-CN"/>
        </w:rPr>
        <w:t xml:space="preserve"> X = 3 or 6 dB based on the information from RAN1 LS in R4-2307012.</w:t>
      </w:r>
    </w:p>
    <w:p w14:paraId="020B6708" w14:textId="68026047" w:rsidR="006D28E7" w:rsidRDefault="006D28E7" w:rsidP="00931E8F">
      <w:pPr>
        <w:pStyle w:val="Caption"/>
        <w:rPr>
          <w:lang w:val="en-US"/>
        </w:rPr>
      </w:pPr>
    </w:p>
    <w:p w14:paraId="4C575FF0" w14:textId="53E97A81" w:rsidR="00794372" w:rsidRDefault="007E4467" w:rsidP="00794372">
      <w:pPr>
        <w:rPr>
          <w:rFonts w:eastAsia="Times New Roman"/>
        </w:rPr>
      </w:pPr>
      <w:r>
        <w:rPr>
          <w:lang w:val="en-US"/>
        </w:rPr>
        <w:t xml:space="preserve">In </w:t>
      </w:r>
      <w:proofErr w:type="gramStart"/>
      <w:r>
        <w:rPr>
          <w:lang w:val="en-US"/>
        </w:rPr>
        <w:t>WF[</w:t>
      </w:r>
      <w:proofErr w:type="gramEnd"/>
      <w:r>
        <w:rPr>
          <w:lang w:val="en-US"/>
        </w:rPr>
        <w:t xml:space="preserve">3], reusing the legacy RF specification in 38.104 is agreed to be starting point. </w:t>
      </w:r>
      <w:r w:rsidR="00F65EDB">
        <w:rPr>
          <w:lang w:val="en-US"/>
        </w:rPr>
        <w:t xml:space="preserve">In below session, we </w:t>
      </w:r>
      <w:r>
        <w:rPr>
          <w:lang w:val="en-US"/>
        </w:rPr>
        <w:t>discuss possible WUS signal boosting impact on existing gNB.</w:t>
      </w:r>
      <w:r w:rsidR="00794372">
        <w:rPr>
          <w:lang w:val="en-US"/>
        </w:rPr>
        <w:t xml:space="preserve"> In </w:t>
      </w:r>
      <w:r w:rsidR="00794372">
        <w:rPr>
          <w:rFonts w:eastAsia="Times New Roman"/>
        </w:rPr>
        <w:t xml:space="preserve">existing </w:t>
      </w:r>
      <w:r w:rsidR="008254F3">
        <w:rPr>
          <w:rFonts w:eastAsia="Times New Roman"/>
        </w:rPr>
        <w:t xml:space="preserve">gNB installed base </w:t>
      </w:r>
      <w:proofErr w:type="gramStart"/>
      <w:r w:rsidR="008254F3">
        <w:rPr>
          <w:rFonts w:eastAsia="Times New Roman"/>
        </w:rPr>
        <w:t>regardless</w:t>
      </w:r>
      <w:proofErr w:type="gramEnd"/>
      <w:r w:rsidR="008254F3">
        <w:rPr>
          <w:rFonts w:eastAsia="Times New Roman"/>
        </w:rPr>
        <w:t xml:space="preserve"> if AAS or </w:t>
      </w:r>
      <w:r w:rsidR="00273B4B">
        <w:rPr>
          <w:rFonts w:eastAsia="Times New Roman"/>
        </w:rPr>
        <w:t>non-AAS</w:t>
      </w:r>
      <w:r w:rsidR="00794372">
        <w:rPr>
          <w:rFonts w:eastAsia="Times New Roman"/>
        </w:rPr>
        <w:t xml:space="preserve">, there may have various digital filter implementations where sub-banding is one solution. The sub-banding is a solution to aggregate the lower bandwidth to NR larger bandwidth. </w:t>
      </w:r>
      <w:r w:rsidR="008627F0">
        <w:rPr>
          <w:rFonts w:eastAsia="Times New Roman"/>
        </w:rPr>
        <w:t xml:space="preserve">To simplify the discussion, </w:t>
      </w:r>
      <w:r w:rsidR="007E170E">
        <w:rPr>
          <w:rFonts w:eastAsia="Times New Roman"/>
        </w:rPr>
        <w:t xml:space="preserve">a filtering solution based on sub-banding is </w:t>
      </w:r>
      <w:r w:rsidR="003367AF">
        <w:rPr>
          <w:rFonts w:eastAsia="Times New Roman"/>
        </w:rPr>
        <w:t>further elaborated.</w:t>
      </w:r>
    </w:p>
    <w:p w14:paraId="097C8F0D" w14:textId="2F1C8B95" w:rsidR="008627F0" w:rsidRPr="00931E8F" w:rsidRDefault="008627F0" w:rsidP="00794372">
      <w:pPr>
        <w:rPr>
          <w:lang w:val="en-US"/>
        </w:rPr>
      </w:pPr>
      <w:r>
        <w:t xml:space="preserve">In </w:t>
      </w:r>
      <w:r>
        <w:fldChar w:fldCharType="begin"/>
      </w:r>
      <w:r>
        <w:instrText xml:space="preserve"> REF _Ref144795390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, it is illustrated that how a WUS signal could be possibility supported at a remote radio unit using the sub-banding</w:t>
      </w:r>
      <w:r w:rsidR="007E170E">
        <w:t>.</w:t>
      </w:r>
    </w:p>
    <w:p w14:paraId="7EB8B20B" w14:textId="4F085141" w:rsidR="007E4467" w:rsidRDefault="007E4467" w:rsidP="007E4467">
      <w:pPr>
        <w:rPr>
          <w:lang w:val="en-US"/>
        </w:rPr>
      </w:pPr>
    </w:p>
    <w:p w14:paraId="40645DA7" w14:textId="77777777" w:rsidR="00676177" w:rsidRPr="007E4467" w:rsidRDefault="00676177" w:rsidP="007E4467">
      <w:pPr>
        <w:rPr>
          <w:lang w:val="en-US"/>
        </w:rPr>
      </w:pPr>
    </w:p>
    <w:p w14:paraId="77B41B9F" w14:textId="14B55111" w:rsidR="00931E8F" w:rsidRDefault="00676177" w:rsidP="00A53D2F">
      <w:pPr>
        <w:ind w:left="720"/>
      </w:pPr>
      <w:r>
        <w:object w:dxaOrig="9967" w:dyaOrig="4945" w14:anchorId="7F4EA3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45pt;height:169.65pt" o:ole="">
            <v:imagedata r:id="rId11" o:title=""/>
          </v:shape>
          <o:OLEObject Type="Embed" ProgID="Visio.Drawing.15" ShapeID="_x0000_i1025" DrawAspect="Content" ObjectID="_1757349278" r:id="rId12"/>
        </w:object>
      </w:r>
    </w:p>
    <w:p w14:paraId="7189860D" w14:textId="23A6427D" w:rsidR="00A53D2F" w:rsidRDefault="00DE577B" w:rsidP="00DE577B">
      <w:pPr>
        <w:pStyle w:val="Caption"/>
        <w:ind w:left="720" w:firstLine="720"/>
      </w:pPr>
      <w:bookmarkStart w:id="2" w:name="_Ref14479539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D69D8">
        <w:rPr>
          <w:noProof/>
        </w:rPr>
        <w:t>1</w:t>
      </w:r>
      <w:r>
        <w:fldChar w:fldCharType="end"/>
      </w:r>
      <w:bookmarkEnd w:id="2"/>
      <w:r>
        <w:t>:</w:t>
      </w:r>
      <w:r w:rsidR="004B56E5">
        <w:t xml:space="preserve"> Supporting</w:t>
      </w:r>
      <w:r w:rsidRPr="00707F29">
        <w:t xml:space="preserve"> WUS signal </w:t>
      </w:r>
      <w:r w:rsidR="004B56E5">
        <w:t xml:space="preserve">at remote radio </w:t>
      </w:r>
      <w:proofErr w:type="gramStart"/>
      <w:r w:rsidR="004B56E5">
        <w:t>unit</w:t>
      </w:r>
      <w:proofErr w:type="gramEnd"/>
    </w:p>
    <w:bookmarkEnd w:id="1"/>
    <w:p w14:paraId="6A3F99DA" w14:textId="1FF103A9" w:rsidR="00051A74" w:rsidRDefault="0080404C" w:rsidP="005D18D6">
      <w:r>
        <w:t xml:space="preserve">The 24 RB WUS </w:t>
      </w:r>
      <w:r w:rsidR="00F5661A">
        <w:t xml:space="preserve">together with NR signal </w:t>
      </w:r>
      <w:r w:rsidR="001E5ECF">
        <w:t>may</w:t>
      </w:r>
      <w:r>
        <w:t xml:space="preserve"> be </w:t>
      </w:r>
      <w:r w:rsidR="00F5661A">
        <w:t xml:space="preserve">split </w:t>
      </w:r>
      <w:r w:rsidR="007C3225">
        <w:t xml:space="preserve">to use </w:t>
      </w:r>
      <w:r w:rsidR="00D40060">
        <w:t xml:space="preserve">lower bandwidth </w:t>
      </w:r>
      <w:r w:rsidR="007C3225">
        <w:t xml:space="preserve">channel </w:t>
      </w:r>
      <w:r>
        <w:t xml:space="preserve">filter </w:t>
      </w:r>
      <w:r w:rsidR="007C3225">
        <w:t xml:space="preserve">and </w:t>
      </w:r>
      <w:r w:rsidR="001E5ECF">
        <w:t xml:space="preserve">then </w:t>
      </w:r>
      <w:r w:rsidR="007C3225">
        <w:t xml:space="preserve">be aggregated </w:t>
      </w:r>
      <w:r w:rsidR="001F777B">
        <w:t>with other filtered signal</w:t>
      </w:r>
      <w:r w:rsidR="00C634EB">
        <w:t>s</w:t>
      </w:r>
      <w:r w:rsidR="001F777B">
        <w:t xml:space="preserve"> </w:t>
      </w:r>
      <w:r w:rsidR="008D74EB">
        <w:t xml:space="preserve">to form a </w:t>
      </w:r>
      <w:r w:rsidR="00C634EB">
        <w:t>larger</w:t>
      </w:r>
      <w:r w:rsidR="008D74EB">
        <w:t xml:space="preserve"> bandwidth </w:t>
      </w:r>
      <w:proofErr w:type="gramStart"/>
      <w:r w:rsidR="001E5ECF">
        <w:t>signal</w:t>
      </w:r>
      <w:r w:rsidR="008D74EB">
        <w:t>(</w:t>
      </w:r>
      <w:proofErr w:type="spellStart"/>
      <w:proofErr w:type="gramEnd"/>
      <w:r w:rsidR="008D74EB">
        <w:t>e.g</w:t>
      </w:r>
      <w:proofErr w:type="spellEnd"/>
      <w:r w:rsidR="008D74EB">
        <w:t xml:space="preserve"> 100MHz )</w:t>
      </w:r>
      <w:r w:rsidR="00C634EB">
        <w:t>. The</w:t>
      </w:r>
      <w:r w:rsidR="001F777B">
        <w:t xml:space="preserve"> signal</w:t>
      </w:r>
      <w:r w:rsidR="00453CC7">
        <w:t xml:space="preserve"> splitting</w:t>
      </w:r>
      <w:r w:rsidR="00C634EB">
        <w:t xml:space="preserve"> </w:t>
      </w:r>
      <w:r w:rsidR="001E5ECF">
        <w:t>in frequency domain</w:t>
      </w:r>
      <w:r w:rsidR="001F777B">
        <w:t xml:space="preserve"> may happen at DU side </w:t>
      </w:r>
      <w:r w:rsidR="00453CC7">
        <w:t xml:space="preserve">and as such </w:t>
      </w:r>
      <w:r w:rsidR="001F777B">
        <w:t>the</w:t>
      </w:r>
      <w:r w:rsidR="00C93543">
        <w:t xml:space="preserve"> split signal including the WUS </w:t>
      </w:r>
      <w:r w:rsidR="00453CC7">
        <w:t>may</w:t>
      </w:r>
      <w:r w:rsidR="00E64A7A">
        <w:t xml:space="preserve"> be mapped to </w:t>
      </w:r>
      <w:r w:rsidR="002B2DB7">
        <w:t xml:space="preserve">one of the antenna </w:t>
      </w:r>
      <w:proofErr w:type="gramStart"/>
      <w:r w:rsidR="002B2DB7">
        <w:t>carrier</w:t>
      </w:r>
      <w:proofErr w:type="gramEnd"/>
      <w:r w:rsidR="002B2DB7">
        <w:t xml:space="preserve"> in CPRI. If the</w:t>
      </w:r>
      <w:r w:rsidR="00CD69D8">
        <w:t xml:space="preserve"> 24 RB </w:t>
      </w:r>
      <w:r w:rsidR="002B2DB7">
        <w:t xml:space="preserve">WUS signal would be boosted </w:t>
      </w:r>
      <w:r w:rsidR="00FE1CA7">
        <w:t>with 6 dB</w:t>
      </w:r>
      <w:r w:rsidR="00CD69D8">
        <w:t xml:space="preserve"> an</w:t>
      </w:r>
      <w:r w:rsidR="002E4F56">
        <w:t xml:space="preserve">d </w:t>
      </w:r>
      <w:r w:rsidR="00CD69D8">
        <w:t xml:space="preserve">using a </w:t>
      </w:r>
      <w:r w:rsidR="00BB6802">
        <w:t>33</w:t>
      </w:r>
      <w:r w:rsidR="00CD69D8">
        <w:t xml:space="preserve">MHz filter as illustrated in </w:t>
      </w:r>
      <w:r w:rsidR="00CD69D8">
        <w:fldChar w:fldCharType="begin"/>
      </w:r>
      <w:r w:rsidR="00CD69D8">
        <w:instrText xml:space="preserve"> REF _Ref144797744 \h </w:instrText>
      </w:r>
      <w:r w:rsidR="00CD69D8">
        <w:fldChar w:fldCharType="separate"/>
      </w:r>
      <w:r w:rsidR="00CD69D8">
        <w:t xml:space="preserve">Figure </w:t>
      </w:r>
      <w:r w:rsidR="00CD69D8">
        <w:rPr>
          <w:noProof/>
        </w:rPr>
        <w:t>2</w:t>
      </w:r>
      <w:r w:rsidR="00CD69D8">
        <w:fldChar w:fldCharType="end"/>
      </w:r>
      <w:r w:rsidR="00FE1CA7">
        <w:t xml:space="preserve">, the </w:t>
      </w:r>
      <w:r w:rsidR="00CD69D8">
        <w:t xml:space="preserve">average power </w:t>
      </w:r>
      <w:r w:rsidR="00CD69D8">
        <w:lastRenderedPageBreak/>
        <w:t>of signal</w:t>
      </w:r>
      <w:r w:rsidR="003B5BCA">
        <w:t xml:space="preserve"> </w:t>
      </w:r>
      <w:r w:rsidR="003B5BCA" w:rsidRPr="003B5BCA">
        <w:rPr>
          <w:lang w:val="en-US"/>
        </w:rPr>
        <w:t>(</w:t>
      </w:r>
      <w:proofErr w:type="spellStart"/>
      <w:r w:rsidR="003B5BCA" w:rsidRPr="003B5BCA">
        <w:rPr>
          <w:lang w:val="en-US"/>
        </w:rPr>
        <w:t>e</w:t>
      </w:r>
      <w:r w:rsidR="003B5BCA">
        <w:rPr>
          <w:lang w:val="en-US"/>
        </w:rPr>
        <w:t>.g</w:t>
      </w:r>
      <w:proofErr w:type="spellEnd"/>
      <w:r w:rsidR="003B5BCA">
        <w:rPr>
          <w:lang w:val="en-US"/>
        </w:rPr>
        <w:t xml:space="preserve"> Blue signal in </w:t>
      </w:r>
      <w:r w:rsidR="00EE4896">
        <w:rPr>
          <w:lang w:val="en-US"/>
        </w:rPr>
        <w:fldChar w:fldCharType="begin"/>
      </w:r>
      <w:r w:rsidR="00EE4896">
        <w:rPr>
          <w:lang w:val="en-US"/>
        </w:rPr>
        <w:instrText xml:space="preserve"> REF _Ref144797744 \h </w:instrText>
      </w:r>
      <w:r w:rsidR="00EE4896">
        <w:rPr>
          <w:lang w:val="en-US"/>
        </w:rPr>
      </w:r>
      <w:r w:rsidR="00EE4896">
        <w:rPr>
          <w:lang w:val="en-US"/>
        </w:rPr>
        <w:fldChar w:fldCharType="separate"/>
      </w:r>
      <w:r w:rsidR="00EE4896">
        <w:t xml:space="preserve">Figure </w:t>
      </w:r>
      <w:r w:rsidR="00EE4896">
        <w:rPr>
          <w:noProof/>
        </w:rPr>
        <w:t>2</w:t>
      </w:r>
      <w:r w:rsidR="00EE4896">
        <w:rPr>
          <w:lang w:val="en-US"/>
        </w:rPr>
        <w:fldChar w:fldCharType="end"/>
      </w:r>
      <w:r w:rsidR="003B5BCA">
        <w:rPr>
          <w:lang w:val="en-US"/>
        </w:rPr>
        <w:t>)</w:t>
      </w:r>
      <w:r w:rsidR="00CD69D8">
        <w:t xml:space="preserve"> will be increased </w:t>
      </w:r>
      <w:r w:rsidR="002E4F56">
        <w:t xml:space="preserve">for this antenna carrier </w:t>
      </w:r>
      <w:r w:rsidR="00B11C2F">
        <w:t xml:space="preserve">and </w:t>
      </w:r>
      <w:r w:rsidR="00453CC7">
        <w:t xml:space="preserve">this </w:t>
      </w:r>
      <w:r w:rsidR="00B11C2F">
        <w:t xml:space="preserve">may cause the </w:t>
      </w:r>
      <w:r w:rsidR="0065792B">
        <w:t xml:space="preserve">CPRI overflow. </w:t>
      </w:r>
      <w:r w:rsidR="002E4F56">
        <w:t>This could occur with the assumption that the average power of the carrier would be kept the same before and after the boosting.</w:t>
      </w:r>
    </w:p>
    <w:p w14:paraId="3AF364F1" w14:textId="0C8B8676" w:rsidR="007813DB" w:rsidRPr="00256039" w:rsidRDefault="007813DB" w:rsidP="005D18D6">
      <w:pPr>
        <w:rPr>
          <w:rFonts w:eastAsiaTheme="minorEastAsia"/>
          <w:lang w:eastAsia="zh-CN"/>
        </w:rPr>
      </w:pPr>
      <w:r>
        <w:t xml:space="preserve">Another aspect is that </w:t>
      </w:r>
      <w:r>
        <w:rPr>
          <w:rFonts w:eastAsia="Times New Roman"/>
        </w:rPr>
        <w:t>6dB boosting given that total power is kept the same with existing filter solutions without modification may result in higher emissions close to carrier</w:t>
      </w:r>
      <w:r w:rsidR="00B3765F">
        <w:rPr>
          <w:rFonts w:eastAsia="Times New Roman"/>
        </w:rPr>
        <w:t>.</w:t>
      </w:r>
    </w:p>
    <w:p w14:paraId="69F1CF69" w14:textId="77777777" w:rsidR="008E6A4B" w:rsidRDefault="008E6A4B" w:rsidP="005D18D6"/>
    <w:p w14:paraId="23EDCEDC" w14:textId="5E6B5248" w:rsidR="009B7EB1" w:rsidRDefault="009629A3" w:rsidP="0004483A">
      <w:pPr>
        <w:pStyle w:val="Observation"/>
      </w:pPr>
      <w:bookmarkStart w:id="3" w:name="_Ref145059728"/>
      <w:r>
        <w:t>6dB power b</w:t>
      </w:r>
      <w:r w:rsidR="0004483A">
        <w:t>oost</w:t>
      </w:r>
      <w:r>
        <w:t>ed</w:t>
      </w:r>
      <w:r w:rsidR="0004483A">
        <w:t xml:space="preserve"> WUS signal may cause CPRI overflow </w:t>
      </w:r>
      <w:r w:rsidR="001D5400">
        <w:t xml:space="preserve">and possibly increase in emissions </w:t>
      </w:r>
      <w:r w:rsidR="00924A2B">
        <w:t xml:space="preserve">close to carrier </w:t>
      </w:r>
      <w:r w:rsidR="0004483A">
        <w:t>for some base station implementation.</w:t>
      </w:r>
      <w:bookmarkEnd w:id="3"/>
    </w:p>
    <w:p w14:paraId="0BDA7A37" w14:textId="5B31295E" w:rsidR="00560145" w:rsidRDefault="00560145" w:rsidP="00560145">
      <w:pPr>
        <w:pStyle w:val="Observation"/>
        <w:numPr>
          <w:ilvl w:val="0"/>
          <w:numId w:val="0"/>
        </w:numPr>
      </w:pPr>
    </w:p>
    <w:p w14:paraId="3B8A3641" w14:textId="01214E51" w:rsidR="009B7EB1" w:rsidRDefault="00CD69D8" w:rsidP="005D18D6">
      <w:r>
        <w:rPr>
          <w:noProof/>
        </w:rPr>
        <w:drawing>
          <wp:inline distT="0" distB="0" distL="0" distR="0" wp14:anchorId="3F78CDC2" wp14:editId="5D14D6D2">
            <wp:extent cx="4400550" cy="282456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831" cy="2827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2DB7AB" w14:textId="689CFA0B" w:rsidR="00CD69D8" w:rsidRDefault="00CD69D8" w:rsidP="00CD69D8">
      <w:pPr>
        <w:pStyle w:val="Caption"/>
      </w:pPr>
      <w:bookmarkStart w:id="4" w:name="_Ref14479774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4"/>
      <w:r>
        <w:t>: WUS signal boosting with lower bandwidth filter</w:t>
      </w:r>
    </w:p>
    <w:p w14:paraId="3094A972" w14:textId="51A59D5D" w:rsidR="00CD69D8" w:rsidRPr="00004A25" w:rsidRDefault="004723B0" w:rsidP="005D18D6">
      <w:pPr>
        <w:rPr>
          <w:lang w:val="en-US"/>
        </w:rPr>
      </w:pPr>
      <w:r>
        <w:t xml:space="preserve">In </w:t>
      </w:r>
      <w:r w:rsidR="004F422F">
        <w:t xml:space="preserve">TS 38.141-1 and TS 38.141-2, BS vendor can declare the </w:t>
      </w:r>
      <w:r w:rsidR="007526DA">
        <w:t>power difference between carriers. For the same carrier bandwidth, when different power would be configured,</w:t>
      </w:r>
      <w:r w:rsidR="00004A25">
        <w:t xml:space="preserve"> the carrier with higher power can transmit with higher PSD level</w:t>
      </w:r>
      <w:r w:rsidR="00E411C7">
        <w:t xml:space="preserve">. If WUS signal can be mapped to such carrier, </w:t>
      </w:r>
      <w:r w:rsidR="003F3256">
        <w:t xml:space="preserve">the WUS signal can be transmitted with higher </w:t>
      </w:r>
      <w:r w:rsidR="00F85C2D">
        <w:t xml:space="preserve">PSD. </w:t>
      </w:r>
    </w:p>
    <w:p w14:paraId="3BD7EAB2" w14:textId="64110701" w:rsidR="000038DB" w:rsidRDefault="00F85C2D" w:rsidP="00F85C2D">
      <w:pPr>
        <w:pStyle w:val="Observation"/>
      </w:pPr>
      <w:bookmarkStart w:id="5" w:name="_Ref145059750"/>
      <w:r>
        <w:t>The power boosted WUS can be mapped to separate carrier which is configured with higher PSD then other carriers.</w:t>
      </w:r>
      <w:bookmarkEnd w:id="5"/>
    </w:p>
    <w:p w14:paraId="39C73685" w14:textId="77777777" w:rsidR="00F85C2D" w:rsidRDefault="00F85C2D" w:rsidP="00F85C2D">
      <w:pPr>
        <w:pStyle w:val="Observation"/>
        <w:numPr>
          <w:ilvl w:val="0"/>
          <w:numId w:val="0"/>
        </w:numPr>
        <w:ind w:left="360"/>
      </w:pP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729"/>
        <w:gridCol w:w="2855"/>
        <w:gridCol w:w="5193"/>
      </w:tblGrid>
      <w:tr w:rsidR="000038DB" w:rsidRPr="008C3753" w14:paraId="68798000" w14:textId="77777777" w:rsidTr="00B6774B">
        <w:trPr>
          <w:cantSplit/>
          <w:jc w:val="center"/>
        </w:trPr>
        <w:tc>
          <w:tcPr>
            <w:tcW w:w="1416" w:type="dxa"/>
          </w:tcPr>
          <w:p w14:paraId="32FC28E8" w14:textId="77777777" w:rsidR="000038DB" w:rsidRPr="008C3753" w:rsidRDefault="000038DB" w:rsidP="00B6774B">
            <w:pPr>
              <w:pStyle w:val="TAL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D.25</w:t>
            </w:r>
          </w:p>
        </w:tc>
        <w:tc>
          <w:tcPr>
            <w:tcW w:w="2338" w:type="dxa"/>
          </w:tcPr>
          <w:p w14:paraId="0EBA1890" w14:textId="77777777" w:rsidR="000038DB" w:rsidRPr="008C3753" w:rsidRDefault="000038DB" w:rsidP="00B6774B">
            <w:pPr>
              <w:pStyle w:val="TAL"/>
              <w:rPr>
                <w:rFonts w:eastAsia="MS Mincho" w:cs="Arial"/>
                <w:iCs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</w:rPr>
              <w:t>Maximum supported power difference between carriers</w:t>
            </w:r>
          </w:p>
        </w:tc>
        <w:tc>
          <w:tcPr>
            <w:tcW w:w="4252" w:type="dxa"/>
          </w:tcPr>
          <w:p w14:paraId="144CFC58" w14:textId="77777777" w:rsidR="000038DB" w:rsidRPr="008C3753" w:rsidRDefault="000038DB" w:rsidP="00B6774B">
            <w:pPr>
              <w:pStyle w:val="TAL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 xml:space="preserve">Maximum supported power difference between carriers. Declared per supported </w:t>
            </w:r>
            <w:r w:rsidRPr="008C3753">
              <w:rPr>
                <w:rFonts w:cs="Arial"/>
                <w:i/>
                <w:szCs w:val="18"/>
              </w:rPr>
              <w:t>operating band</w:t>
            </w:r>
            <w:r w:rsidRPr="008C3753">
              <w:rPr>
                <w:rFonts w:cs="Arial"/>
                <w:szCs w:val="18"/>
              </w:rPr>
              <w:t xml:space="preserve">, per </w:t>
            </w:r>
            <w:r w:rsidRPr="008C3753">
              <w:rPr>
                <w:rFonts w:cs="Arial"/>
                <w:i/>
                <w:szCs w:val="18"/>
              </w:rPr>
              <w:t>antenna connector</w:t>
            </w:r>
            <w:r w:rsidRPr="008C3753">
              <w:rPr>
                <w:rFonts w:cs="Arial"/>
                <w:szCs w:val="18"/>
              </w:rPr>
              <w:t xml:space="preserve"> for </w:t>
            </w:r>
            <w:r w:rsidRPr="008C3753">
              <w:rPr>
                <w:rFonts w:cs="Arial"/>
                <w:i/>
                <w:szCs w:val="18"/>
              </w:rPr>
              <w:t>BS type 1-C</w:t>
            </w:r>
            <w:r w:rsidRPr="008C3753">
              <w:rPr>
                <w:rFonts w:cs="Arial"/>
                <w:szCs w:val="18"/>
              </w:rPr>
              <w:t xml:space="preserve">, or </w:t>
            </w:r>
            <w:r w:rsidRPr="008C3753">
              <w:rPr>
                <w:rFonts w:cs="Arial"/>
                <w:i/>
                <w:szCs w:val="18"/>
              </w:rPr>
              <w:t>TAB connector</w:t>
            </w:r>
            <w:r w:rsidRPr="008C3753">
              <w:rPr>
                <w:rFonts w:cs="Arial"/>
                <w:szCs w:val="18"/>
              </w:rPr>
              <w:t xml:space="preserve"> for </w:t>
            </w:r>
            <w:r w:rsidRPr="008C3753">
              <w:rPr>
                <w:rFonts w:cs="Arial"/>
                <w:i/>
                <w:szCs w:val="18"/>
              </w:rPr>
              <w:t>BS type 1-H.</w:t>
            </w:r>
          </w:p>
        </w:tc>
      </w:tr>
    </w:tbl>
    <w:p w14:paraId="61511830" w14:textId="77777777" w:rsidR="000038DB" w:rsidRDefault="000038DB" w:rsidP="005D18D6"/>
    <w:tbl>
      <w:tblPr>
        <w:tblW w:w="10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808"/>
        <w:gridCol w:w="2562"/>
        <w:gridCol w:w="5718"/>
      </w:tblGrid>
      <w:tr w:rsidR="00221C51" w:rsidRPr="00931575" w14:paraId="3579F741" w14:textId="77777777" w:rsidTr="00221C51">
        <w:trPr>
          <w:cantSplit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AD14" w14:textId="77777777" w:rsidR="00221C51" w:rsidRPr="00221C51" w:rsidRDefault="00221C51" w:rsidP="00182AAE">
            <w:pPr>
              <w:pStyle w:val="TAL"/>
            </w:pPr>
            <w:r w:rsidRPr="00931575">
              <w:t>D.50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A870" w14:textId="77777777" w:rsidR="00221C51" w:rsidRPr="00221C51" w:rsidRDefault="00221C51" w:rsidP="00182AAE">
            <w:pPr>
              <w:pStyle w:val="TAL"/>
            </w:pPr>
            <w:r w:rsidRPr="00931575">
              <w:t>Maximum supported power difference between carriers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B829" w14:textId="77777777" w:rsidR="00221C51" w:rsidRPr="00931575" w:rsidRDefault="00221C51" w:rsidP="00182AAE">
            <w:pPr>
              <w:pStyle w:val="TAL"/>
            </w:pPr>
            <w:r w:rsidRPr="00931575">
              <w:t xml:space="preserve">Maximum supported power difference between carriers in each supported </w:t>
            </w:r>
            <w:r w:rsidRPr="00221C51">
              <w:t>operating band</w:t>
            </w:r>
            <w:r w:rsidRPr="00931575">
              <w:t xml:space="preserve">. Declared per </w:t>
            </w:r>
            <w:r w:rsidRPr="00221C51">
              <w:t>operating band</w:t>
            </w:r>
            <w:r w:rsidRPr="00931575">
              <w:t xml:space="preserve"> (D.4).</w:t>
            </w:r>
          </w:p>
        </w:tc>
      </w:tr>
    </w:tbl>
    <w:p w14:paraId="746EC85F" w14:textId="6B5A5320" w:rsidR="00AF724E" w:rsidRDefault="00AF724E" w:rsidP="005D18D6"/>
    <w:p w14:paraId="1E9F6234" w14:textId="032C7244" w:rsidR="00AF724E" w:rsidRDefault="00AF724E" w:rsidP="005D18D6">
      <w:r>
        <w:t xml:space="preserve">From the discussion above, it can be observed that </w:t>
      </w:r>
      <w:r w:rsidR="00F62812">
        <w:t>6 dB power boosting for 24 RB WUS signal may</w:t>
      </w:r>
      <w:r w:rsidR="00A4547B">
        <w:t xml:space="preserve"> not be possible for some product deployed at network. </w:t>
      </w:r>
      <w:proofErr w:type="gramStart"/>
      <w:r w:rsidR="00A4547B">
        <w:t>3 or 6 dB</w:t>
      </w:r>
      <w:proofErr w:type="gramEnd"/>
      <w:r w:rsidR="00A4547B">
        <w:t xml:space="preserve"> power boosting may be possible for multiple carrier configuration where one carrier is configured with higher power than others. </w:t>
      </w:r>
      <w:r w:rsidR="00312FCC">
        <w:t xml:space="preserve">Therefore, as the WUS feature is preferably deployed with existing network, the power boosting of WUS can be </w:t>
      </w:r>
      <w:proofErr w:type="spellStart"/>
      <w:proofErr w:type="gramStart"/>
      <w:r w:rsidR="00312FCC">
        <w:t>a</w:t>
      </w:r>
      <w:proofErr w:type="spellEnd"/>
      <w:proofErr w:type="gramEnd"/>
      <w:r w:rsidR="00312FCC">
        <w:t xml:space="preserve"> optional feature which can be declared by manufacture. </w:t>
      </w:r>
    </w:p>
    <w:p w14:paraId="32802114" w14:textId="12F077F6" w:rsidR="00312FCC" w:rsidRDefault="00312FCC" w:rsidP="00312FCC">
      <w:pPr>
        <w:pStyle w:val="Proposal"/>
      </w:pPr>
      <w:bookmarkStart w:id="6" w:name="_Ref145059762"/>
      <w:bookmarkStart w:id="7" w:name="_Hlk145059080"/>
      <w:r>
        <w:t xml:space="preserve">Manufacture </w:t>
      </w:r>
      <w:r w:rsidR="00924A2B">
        <w:t xml:space="preserve">to </w:t>
      </w:r>
      <w:r>
        <w:t xml:space="preserve">declare </w:t>
      </w:r>
      <w:r w:rsidR="003301A3">
        <w:t>if</w:t>
      </w:r>
      <w:r>
        <w:t xml:space="preserve">   power boosting for WUS signal </w:t>
      </w:r>
      <w:r w:rsidR="003301A3">
        <w:t xml:space="preserve">is supported </w:t>
      </w:r>
      <w:r w:rsidR="00924A2B">
        <w:t xml:space="preserve">and the boosting level </w:t>
      </w:r>
      <w:r w:rsidR="002A643D">
        <w:t>from 0 dB</w:t>
      </w:r>
      <w:r w:rsidR="00924A2B">
        <w:t xml:space="preserve"> to 6B</w:t>
      </w:r>
      <w:r>
        <w:t>.</w:t>
      </w:r>
      <w:bookmarkEnd w:id="6"/>
      <w:r>
        <w:t xml:space="preserve"> </w:t>
      </w:r>
    </w:p>
    <w:bookmarkEnd w:id="7"/>
    <w:p w14:paraId="4FDBAEFD" w14:textId="77777777" w:rsidR="00DC5C26" w:rsidRDefault="00DC5C26" w:rsidP="00DC5C26">
      <w:pPr>
        <w:pStyle w:val="Proposal"/>
        <w:numPr>
          <w:ilvl w:val="0"/>
          <w:numId w:val="0"/>
        </w:numPr>
      </w:pPr>
    </w:p>
    <w:p w14:paraId="5D00EAB6" w14:textId="77777777" w:rsidR="00C75972" w:rsidRDefault="00C75972" w:rsidP="00DC5C26">
      <w:pPr>
        <w:pStyle w:val="Proposal"/>
        <w:numPr>
          <w:ilvl w:val="0"/>
          <w:numId w:val="0"/>
        </w:numPr>
      </w:pPr>
    </w:p>
    <w:p w14:paraId="4A6C117B" w14:textId="306A81A3" w:rsidR="00DC5C26" w:rsidRDefault="00DC5C26" w:rsidP="00C75972">
      <w:pPr>
        <w:pStyle w:val="Heading2"/>
      </w:pPr>
      <w:r>
        <w:lastRenderedPageBreak/>
        <w:t xml:space="preserve">TP proposal </w:t>
      </w:r>
    </w:p>
    <w:p w14:paraId="52BD4D5D" w14:textId="77777777" w:rsidR="00923752" w:rsidRPr="00297C21" w:rsidRDefault="00923752" w:rsidP="00923752">
      <w:pPr>
        <w:pStyle w:val="Heading4"/>
        <w:numPr>
          <w:ilvl w:val="0"/>
          <w:numId w:val="0"/>
        </w:numPr>
        <w:ind w:left="864" w:hanging="144"/>
        <w:rPr>
          <w:lang w:val="en-US" w:eastAsia="zh-CN"/>
        </w:rPr>
      </w:pPr>
      <w:r w:rsidRPr="00297C21">
        <w:rPr>
          <w:lang w:val="en-US" w:eastAsia="zh-CN"/>
        </w:rPr>
        <w:t>7.</w:t>
      </w:r>
      <w:r>
        <w:rPr>
          <w:lang w:val="en-US" w:eastAsia="zh-CN"/>
        </w:rPr>
        <w:t>1</w:t>
      </w:r>
      <w:r w:rsidRPr="00297C21">
        <w:rPr>
          <w:lang w:val="en-US" w:eastAsia="zh-CN"/>
        </w:rPr>
        <w:t>.</w:t>
      </w:r>
      <w:r>
        <w:rPr>
          <w:lang w:val="en-US" w:eastAsia="zh-CN"/>
        </w:rPr>
        <w:t>2</w:t>
      </w:r>
      <w:r w:rsidRPr="00297C21">
        <w:rPr>
          <w:lang w:val="en-US" w:eastAsia="zh-CN"/>
        </w:rPr>
        <w:t>.</w:t>
      </w:r>
      <w:r>
        <w:rPr>
          <w:lang w:val="en-US" w:eastAsia="zh-CN"/>
        </w:rPr>
        <w:t>5</w:t>
      </w: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gNodeB</w:t>
      </w:r>
      <w:proofErr w:type="spellEnd"/>
      <w:r>
        <w:rPr>
          <w:lang w:val="en-US" w:eastAsia="zh-CN"/>
        </w:rPr>
        <w:t xml:space="preserve"> RF impacts</w:t>
      </w:r>
    </w:p>
    <w:p w14:paraId="434DC911" w14:textId="37C14A99" w:rsidR="00923752" w:rsidDel="00DC5D72" w:rsidRDefault="00923752" w:rsidP="00923752">
      <w:pPr>
        <w:ind w:firstLine="720"/>
        <w:rPr>
          <w:del w:id="8" w:author="Chunhui Zhang" w:date="2023-09-27T19:10:00Z"/>
          <w:i/>
          <w:lang w:eastAsia="zh-CN"/>
        </w:rPr>
      </w:pPr>
      <w:del w:id="9" w:author="Chunhui Zhang" w:date="2023-09-27T19:10:00Z">
        <w:r w:rsidRPr="00297C21" w:rsidDel="00DC5D72">
          <w:rPr>
            <w:i/>
          </w:rPr>
          <w:delText>Editor’s note</w:delText>
        </w:r>
        <w:r w:rsidRPr="00297C21" w:rsidDel="00DC5D72">
          <w:rPr>
            <w:rFonts w:hint="eastAsia"/>
            <w:i/>
            <w:lang w:eastAsia="zh-CN"/>
          </w:rPr>
          <w:delText>:</w:delText>
        </w:r>
        <w:r w:rsidRPr="00297C21" w:rsidDel="00DC5D72">
          <w:rPr>
            <w:i/>
            <w:lang w:eastAsia="zh-CN"/>
          </w:rPr>
          <w:delText xml:space="preserve"> </w:delText>
        </w:r>
        <w:r w:rsidDel="00DC5D72">
          <w:rPr>
            <w:i/>
            <w:lang w:eastAsia="zh-CN"/>
          </w:rPr>
          <w:delText>reserved</w:delText>
        </w:r>
      </w:del>
    </w:p>
    <w:p w14:paraId="74F1FFCD" w14:textId="77777777" w:rsidR="00DC5D72" w:rsidRPr="00923752" w:rsidRDefault="00DC5D72" w:rsidP="00DC5D72">
      <w:pPr>
        <w:ind w:left="720"/>
        <w:rPr>
          <w:ins w:id="10" w:author="Chunhui Zhang" w:date="2023-09-27T19:10:00Z"/>
          <w:iCs/>
          <w:lang w:eastAsia="zh-CN"/>
        </w:rPr>
      </w:pPr>
      <w:ins w:id="11" w:author="Chunhui Zhang" w:date="2023-09-27T19:10:00Z">
        <w:r>
          <w:rPr>
            <w:iCs/>
            <w:lang w:eastAsia="zh-CN"/>
          </w:rPr>
          <w:t xml:space="preserve">The power boosting of 3 dB or 6 dB of a WUS signal relative to the average power of a configured NR carrier can improve the WUS signal coverage. It is beneficial to enable the 3dB or 6 dB power boosting at the existing network. </w:t>
        </w:r>
        <w:proofErr w:type="gramStart"/>
        <w:r>
          <w:rPr>
            <w:iCs/>
            <w:lang w:eastAsia="zh-CN"/>
          </w:rPr>
          <w:t>Therefore,  RAN</w:t>
        </w:r>
        <w:proofErr w:type="gramEnd"/>
        <w:r>
          <w:rPr>
            <w:iCs/>
            <w:lang w:eastAsia="zh-CN"/>
          </w:rPr>
          <w:t xml:space="preserve">4 assumes to reuse the legacy RF specification as a starting point. It is identified that 3 dB or 6 dB power boosting for a 24 RB WUS signal may </w:t>
        </w:r>
        <w:proofErr w:type="gramStart"/>
        <w:r>
          <w:rPr>
            <w:iCs/>
            <w:lang w:eastAsia="zh-CN"/>
          </w:rPr>
          <w:t>not  be</w:t>
        </w:r>
        <w:proofErr w:type="gramEnd"/>
        <w:r>
          <w:rPr>
            <w:iCs/>
            <w:lang w:eastAsia="zh-CN"/>
          </w:rPr>
          <w:t xml:space="preserve"> feasible for some of deployed </w:t>
        </w:r>
        <w:proofErr w:type="spellStart"/>
        <w:r w:rsidRPr="00DC5D72">
          <w:rPr>
            <w:iCs/>
            <w:lang w:eastAsia="zh-CN"/>
          </w:rPr>
          <w:t>gNB</w:t>
        </w:r>
        <w:proofErr w:type="spellEnd"/>
        <w:r w:rsidRPr="00DC5D72">
          <w:rPr>
            <w:iCs/>
            <w:lang w:eastAsia="zh-CN"/>
          </w:rPr>
          <w:t xml:space="preserve"> </w:t>
        </w:r>
        <w:r w:rsidRPr="00DC5D72">
          <w:rPr>
            <w:rStyle w:val="normaltextrun"/>
            <w:bdr w:val="none" w:sz="0" w:space="0" w:color="auto" w:frame="1"/>
          </w:rPr>
          <w:t>when average power is kept the same before and after power boosting</w:t>
        </w:r>
        <w:r w:rsidRPr="00DC5D72">
          <w:rPr>
            <w:iCs/>
            <w:lang w:eastAsia="zh-CN"/>
          </w:rPr>
          <w:t>. It is feasible to configure different P</w:t>
        </w:r>
        <w:r>
          <w:rPr>
            <w:iCs/>
            <w:lang w:eastAsia="zh-CN"/>
          </w:rPr>
          <w:t>SD carriers in a multiple carrier configuration where WUS signal can be placed in a higher PSD carrier among all configured carriers. The amount of boosting is up to manufacture declaration following the legacy manufacture declaration. For existing NR base station, it is recommended that m</w:t>
        </w:r>
        <w:r w:rsidRPr="003301A3">
          <w:rPr>
            <w:iCs/>
            <w:lang w:eastAsia="zh-CN"/>
          </w:rPr>
          <w:t>anufacture declare</w:t>
        </w:r>
        <w:r>
          <w:rPr>
            <w:iCs/>
            <w:lang w:eastAsia="zh-CN"/>
          </w:rPr>
          <w:t>s</w:t>
        </w:r>
        <w:r w:rsidRPr="003301A3">
          <w:rPr>
            <w:iCs/>
            <w:lang w:eastAsia="zh-CN"/>
          </w:rPr>
          <w:t xml:space="preserve"> </w:t>
        </w:r>
        <w:r>
          <w:rPr>
            <w:iCs/>
            <w:lang w:eastAsia="zh-CN"/>
          </w:rPr>
          <w:t>if</w:t>
        </w:r>
        <w:r w:rsidRPr="003301A3">
          <w:rPr>
            <w:iCs/>
            <w:lang w:eastAsia="zh-CN"/>
          </w:rPr>
          <w:t xml:space="preserve"> the power boosting for WUS signal </w:t>
        </w:r>
        <w:r>
          <w:rPr>
            <w:iCs/>
            <w:lang w:eastAsia="zh-CN"/>
          </w:rPr>
          <w:t xml:space="preserve">is supported for </w:t>
        </w:r>
        <w:proofErr w:type="spellStart"/>
        <w:r>
          <w:rPr>
            <w:iCs/>
            <w:lang w:eastAsia="zh-CN"/>
          </w:rPr>
          <w:t>gNB</w:t>
        </w:r>
        <w:proofErr w:type="spellEnd"/>
        <w:r w:rsidRPr="003301A3">
          <w:rPr>
            <w:iCs/>
            <w:lang w:eastAsia="zh-CN"/>
          </w:rPr>
          <w:t>.</w:t>
        </w:r>
      </w:ins>
    </w:p>
    <w:p w14:paraId="68ADA6FD" w14:textId="64111D9B" w:rsidR="00DC5C26" w:rsidRDefault="00DC5C26" w:rsidP="00DC5C26"/>
    <w:bookmarkEnd w:id="0"/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2D811009" w14:textId="384765F0" w:rsidR="00DE664A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B85181">
        <w:t>gNB RF impacts for WUS signal power boosting</w:t>
      </w:r>
      <w:r w:rsidR="00F35BD7">
        <w:t xml:space="preserve"> with below observations and proposals:</w:t>
      </w:r>
    </w:p>
    <w:p w14:paraId="5FD76259" w14:textId="096B8584" w:rsidR="003A7317" w:rsidRDefault="00B85181" w:rsidP="009F5C86">
      <w:r>
        <w:fldChar w:fldCharType="begin"/>
      </w:r>
      <w:r>
        <w:instrText xml:space="preserve"> REF _Ref145059728 \n \h </w:instrText>
      </w:r>
      <w:r>
        <w:fldChar w:fldCharType="separate"/>
      </w:r>
      <w:r w:rsidR="00EA1543"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_Ref145059728 \h </w:instrText>
      </w:r>
      <w:r>
        <w:fldChar w:fldCharType="separate"/>
      </w:r>
      <w:r w:rsidR="00EA1543">
        <w:t>6dB power boosted WUS signal may cause CPRI overflow and possibly increase in emissions close to carrier for some base station implementation.</w:t>
      </w:r>
      <w:r>
        <w:fldChar w:fldCharType="end"/>
      </w:r>
    </w:p>
    <w:p w14:paraId="44099BAF" w14:textId="36F74895" w:rsidR="00B85181" w:rsidRDefault="00B85181" w:rsidP="009F5C86">
      <w:r>
        <w:fldChar w:fldCharType="begin"/>
      </w:r>
      <w:r>
        <w:instrText xml:space="preserve"> REF _Ref145059750 \n \h </w:instrText>
      </w:r>
      <w:r>
        <w:fldChar w:fldCharType="separate"/>
      </w:r>
      <w:r w:rsidR="00EA1543"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_Ref145059750 \h </w:instrText>
      </w:r>
      <w:r>
        <w:fldChar w:fldCharType="separate"/>
      </w:r>
      <w:r w:rsidR="00EA1543">
        <w:t>The power boosted WUS can be mapped to separate carrier which is configured with higher PSD then other carriers.</w:t>
      </w:r>
      <w:r>
        <w:fldChar w:fldCharType="end"/>
      </w:r>
    </w:p>
    <w:p w14:paraId="15C3D15D" w14:textId="4761454F" w:rsidR="00B85181" w:rsidRDefault="00B85181" w:rsidP="009F5C86">
      <w:r>
        <w:fldChar w:fldCharType="begin"/>
      </w:r>
      <w:r>
        <w:instrText xml:space="preserve"> REF _Ref145059762 \n \h </w:instrText>
      </w:r>
      <w:r>
        <w:fldChar w:fldCharType="separate"/>
      </w:r>
      <w:r w:rsidR="00EA1543"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_Ref145059762 \h </w:instrText>
      </w:r>
      <w:r>
        <w:fldChar w:fldCharType="separate"/>
      </w:r>
      <w:r w:rsidR="00EA1543">
        <w:t>Manufacture to declare if   power boosting for WUS signal is supported and the boosting level from 0 dB to 6B.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55F501C8" w14:textId="77777777" w:rsidR="00180A9D" w:rsidRDefault="00180A9D" w:rsidP="00180A9D">
      <w:pPr>
        <w:pStyle w:val="Reference"/>
        <w:numPr>
          <w:ilvl w:val="0"/>
          <w:numId w:val="0"/>
        </w:numPr>
      </w:pPr>
      <w:r>
        <w:t xml:space="preserve">[1] </w:t>
      </w:r>
      <w:r w:rsidRPr="00DA632A">
        <w:t>R1- 2212999</w:t>
      </w:r>
      <w:r>
        <w:t>,</w:t>
      </w:r>
      <w:r w:rsidRPr="00A230E2">
        <w:t xml:space="preserve"> </w:t>
      </w:r>
      <w:r w:rsidRPr="00365350">
        <w:t>LS to RAN4 on low-power wake-up receiver architectures</w:t>
      </w:r>
    </w:p>
    <w:p w14:paraId="4B8891BE" w14:textId="1B04D8CD" w:rsidR="007574ED" w:rsidRDefault="007574ED" w:rsidP="00180A9D">
      <w:pPr>
        <w:pStyle w:val="Reference"/>
        <w:numPr>
          <w:ilvl w:val="0"/>
          <w:numId w:val="0"/>
        </w:numPr>
      </w:pPr>
      <w:r>
        <w:t xml:space="preserve">[2] </w:t>
      </w:r>
      <w:r w:rsidR="003A1CE0" w:rsidRPr="003A1CE0">
        <w:t>R4-2310299</w:t>
      </w:r>
      <w:r w:rsidR="003A1CE0">
        <w:t xml:space="preserve">, </w:t>
      </w:r>
      <w:r w:rsidR="001F2C32" w:rsidRPr="001F2C32">
        <w:t>WF on LP-WUS SI</w:t>
      </w:r>
      <w:r w:rsidR="001F2C32">
        <w:t>, Vivo</w:t>
      </w:r>
    </w:p>
    <w:p w14:paraId="232A1E13" w14:textId="16F59A52" w:rsidR="00B95828" w:rsidRDefault="00B95828" w:rsidP="00180A9D">
      <w:pPr>
        <w:pStyle w:val="Reference"/>
        <w:numPr>
          <w:ilvl w:val="0"/>
          <w:numId w:val="0"/>
        </w:numPr>
      </w:pPr>
      <w:r>
        <w:t xml:space="preserve">[3] </w:t>
      </w:r>
      <w:r w:rsidRPr="00B95828">
        <w:t>R4-2314932</w:t>
      </w:r>
      <w:r>
        <w:t xml:space="preserve">, </w:t>
      </w:r>
      <w:r w:rsidR="005E3799" w:rsidRPr="005E3799">
        <w:t>WF on FS_NR_LPWUS</w:t>
      </w:r>
      <w:r w:rsidR="005E3799">
        <w:t>, Vivo</w:t>
      </w:r>
    </w:p>
    <w:p w14:paraId="22A6A926" w14:textId="1DD079F2" w:rsidR="00D36860" w:rsidRDefault="00D36860" w:rsidP="00180A9D">
      <w:pPr>
        <w:pStyle w:val="Reference"/>
        <w:numPr>
          <w:ilvl w:val="0"/>
          <w:numId w:val="0"/>
        </w:numPr>
      </w:pPr>
      <w:r>
        <w:t>[</w:t>
      </w:r>
      <w:r w:rsidR="006F0B6A">
        <w:t>4</w:t>
      </w:r>
      <w:r>
        <w:t xml:space="preserve">] </w:t>
      </w:r>
      <w:r w:rsidR="00D504C1" w:rsidRPr="00D504C1">
        <w:t>R4-2309204</w:t>
      </w:r>
      <w:r>
        <w:t xml:space="preserve">, </w:t>
      </w:r>
      <w:r w:rsidR="00C83B6B" w:rsidRPr="00C83B6B">
        <w:t>Evaluation of Low power wake-up receiver architectures</w:t>
      </w:r>
      <w:r w:rsidR="00C83B6B">
        <w:t>, Ericsson</w:t>
      </w:r>
    </w:p>
    <w:p w14:paraId="4509B5F0" w14:textId="77777777" w:rsidR="00B95828" w:rsidRPr="003374ED" w:rsidRDefault="00B95828" w:rsidP="00180A9D">
      <w:pPr>
        <w:pStyle w:val="Reference"/>
        <w:numPr>
          <w:ilvl w:val="0"/>
          <w:numId w:val="0"/>
        </w:numPr>
      </w:pPr>
    </w:p>
    <w:p w14:paraId="7367D23B" w14:textId="33522E86" w:rsidR="00180A9D" w:rsidRDefault="00180A9D" w:rsidP="00183355">
      <w:pPr>
        <w:pStyle w:val="Reference"/>
        <w:numPr>
          <w:ilvl w:val="0"/>
          <w:numId w:val="0"/>
        </w:numPr>
        <w:ind w:left="567"/>
      </w:pPr>
    </w:p>
    <w:p w14:paraId="4928AE99" w14:textId="5AEF5DB5" w:rsidR="00851C7B" w:rsidRPr="00751760" w:rsidRDefault="00851C7B" w:rsidP="00F72F52">
      <w:pPr>
        <w:rPr>
          <w:lang w:val="en-US"/>
        </w:rPr>
      </w:pPr>
    </w:p>
    <w:sectPr w:rsidR="00851C7B" w:rsidRPr="00751760" w:rsidSect="0061417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FFE26" w14:textId="77777777" w:rsidR="00E23103" w:rsidRDefault="00E23103">
      <w:r>
        <w:separator/>
      </w:r>
    </w:p>
  </w:endnote>
  <w:endnote w:type="continuationSeparator" w:id="0">
    <w:p w14:paraId="1F4FDB34" w14:textId="77777777" w:rsidR="00E23103" w:rsidRDefault="00E23103">
      <w:r>
        <w:continuationSeparator/>
      </w:r>
    </w:p>
  </w:endnote>
  <w:endnote w:type="continuationNotice" w:id="1">
    <w:p w14:paraId="6B5DA3EC" w14:textId="77777777" w:rsidR="00E23103" w:rsidRDefault="00E231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6242D" w14:textId="77777777" w:rsidR="00E23103" w:rsidRDefault="00E23103">
      <w:r>
        <w:separator/>
      </w:r>
    </w:p>
  </w:footnote>
  <w:footnote w:type="continuationSeparator" w:id="0">
    <w:p w14:paraId="171FBA24" w14:textId="77777777" w:rsidR="00E23103" w:rsidRDefault="00E23103">
      <w:r>
        <w:continuationSeparator/>
      </w:r>
    </w:p>
  </w:footnote>
  <w:footnote w:type="continuationNotice" w:id="1">
    <w:p w14:paraId="7D069E28" w14:textId="77777777" w:rsidR="00E23103" w:rsidRDefault="00E231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8924D0"/>
    <w:multiLevelType w:val="hybridMultilevel"/>
    <w:tmpl w:val="2578E62C"/>
    <w:lvl w:ilvl="0" w:tplc="C9403124">
      <w:start w:val="1"/>
      <w:numFmt w:val="decimal"/>
      <w:pStyle w:val="Proposal"/>
      <w:lvlText w:val="Proposal-%1: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58B73482"/>
    <w:multiLevelType w:val="hybridMultilevel"/>
    <w:tmpl w:val="9FDC4B78"/>
    <w:lvl w:ilvl="0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6004635">
    <w:abstractNumId w:val="3"/>
  </w:num>
  <w:num w:numId="2" w16cid:durableId="1568687116">
    <w:abstractNumId w:val="2"/>
  </w:num>
  <w:num w:numId="3" w16cid:durableId="302126583">
    <w:abstractNumId w:val="12"/>
  </w:num>
  <w:num w:numId="4" w16cid:durableId="213809708">
    <w:abstractNumId w:val="0"/>
  </w:num>
  <w:num w:numId="5" w16cid:durableId="5789413">
    <w:abstractNumId w:val="8"/>
  </w:num>
  <w:num w:numId="6" w16cid:durableId="1746296209">
    <w:abstractNumId w:val="5"/>
  </w:num>
  <w:num w:numId="7" w16cid:durableId="1516039">
    <w:abstractNumId w:val="4"/>
  </w:num>
  <w:num w:numId="8" w16cid:durableId="1995641399">
    <w:abstractNumId w:val="10"/>
  </w:num>
  <w:num w:numId="9" w16cid:durableId="1535267743">
    <w:abstractNumId w:val="9"/>
  </w:num>
  <w:num w:numId="10" w16cid:durableId="579287667">
    <w:abstractNumId w:val="1"/>
    <w:lvlOverride w:ilvl="0">
      <w:startOverride w:val="1"/>
    </w:lvlOverride>
  </w:num>
  <w:num w:numId="11" w16cid:durableId="1396273947">
    <w:abstractNumId w:val="11"/>
  </w:num>
  <w:num w:numId="12" w16cid:durableId="6582651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21482479">
    <w:abstractNumId w:val="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204"/>
    <w:rsid w:val="00000450"/>
    <w:rsid w:val="00000493"/>
    <w:rsid w:val="00000C84"/>
    <w:rsid w:val="00001306"/>
    <w:rsid w:val="0000132C"/>
    <w:rsid w:val="00001674"/>
    <w:rsid w:val="00002217"/>
    <w:rsid w:val="00002559"/>
    <w:rsid w:val="00002822"/>
    <w:rsid w:val="00002CF4"/>
    <w:rsid w:val="00003045"/>
    <w:rsid w:val="0000323E"/>
    <w:rsid w:val="0000368B"/>
    <w:rsid w:val="000038A4"/>
    <w:rsid w:val="000038DB"/>
    <w:rsid w:val="00003A86"/>
    <w:rsid w:val="00004188"/>
    <w:rsid w:val="000045EA"/>
    <w:rsid w:val="00004A25"/>
    <w:rsid w:val="00005334"/>
    <w:rsid w:val="00005A69"/>
    <w:rsid w:val="00005BF4"/>
    <w:rsid w:val="00006051"/>
    <w:rsid w:val="0000621F"/>
    <w:rsid w:val="00006423"/>
    <w:rsid w:val="00006AEE"/>
    <w:rsid w:val="00006E8B"/>
    <w:rsid w:val="000071CB"/>
    <w:rsid w:val="00007579"/>
    <w:rsid w:val="00010DBA"/>
    <w:rsid w:val="00010FD2"/>
    <w:rsid w:val="00011776"/>
    <w:rsid w:val="00011AB2"/>
    <w:rsid w:val="00011B0A"/>
    <w:rsid w:val="00011EFD"/>
    <w:rsid w:val="000122C6"/>
    <w:rsid w:val="00012B35"/>
    <w:rsid w:val="00012BBC"/>
    <w:rsid w:val="000133F8"/>
    <w:rsid w:val="0001438F"/>
    <w:rsid w:val="00014E00"/>
    <w:rsid w:val="00015CE9"/>
    <w:rsid w:val="00015DDF"/>
    <w:rsid w:val="00016888"/>
    <w:rsid w:val="00017FB5"/>
    <w:rsid w:val="0002031D"/>
    <w:rsid w:val="000206CC"/>
    <w:rsid w:val="00020F3C"/>
    <w:rsid w:val="00022668"/>
    <w:rsid w:val="00022DDD"/>
    <w:rsid w:val="000237F0"/>
    <w:rsid w:val="0002494E"/>
    <w:rsid w:val="00025ABD"/>
    <w:rsid w:val="00025E94"/>
    <w:rsid w:val="000268A0"/>
    <w:rsid w:val="00026A5F"/>
    <w:rsid w:val="00026FBD"/>
    <w:rsid w:val="000277B3"/>
    <w:rsid w:val="00030408"/>
    <w:rsid w:val="000305FC"/>
    <w:rsid w:val="00030B99"/>
    <w:rsid w:val="00030E68"/>
    <w:rsid w:val="00030ED3"/>
    <w:rsid w:val="0003197D"/>
    <w:rsid w:val="00031D01"/>
    <w:rsid w:val="000324BF"/>
    <w:rsid w:val="00032D6C"/>
    <w:rsid w:val="00033136"/>
    <w:rsid w:val="000331A0"/>
    <w:rsid w:val="000332CF"/>
    <w:rsid w:val="000336BA"/>
    <w:rsid w:val="00033E60"/>
    <w:rsid w:val="000343D2"/>
    <w:rsid w:val="00034406"/>
    <w:rsid w:val="00034B6B"/>
    <w:rsid w:val="0003551C"/>
    <w:rsid w:val="000359EF"/>
    <w:rsid w:val="000361D1"/>
    <w:rsid w:val="00036E97"/>
    <w:rsid w:val="00037BA8"/>
    <w:rsid w:val="00037C2C"/>
    <w:rsid w:val="00037DD5"/>
    <w:rsid w:val="000401DF"/>
    <w:rsid w:val="000402B3"/>
    <w:rsid w:val="000402C2"/>
    <w:rsid w:val="0004053A"/>
    <w:rsid w:val="00040CDF"/>
    <w:rsid w:val="00041335"/>
    <w:rsid w:val="0004218E"/>
    <w:rsid w:val="000424CE"/>
    <w:rsid w:val="000427B6"/>
    <w:rsid w:val="00042939"/>
    <w:rsid w:val="00042AEE"/>
    <w:rsid w:val="00042C19"/>
    <w:rsid w:val="000432F5"/>
    <w:rsid w:val="0004348E"/>
    <w:rsid w:val="000435ED"/>
    <w:rsid w:val="000436F3"/>
    <w:rsid w:val="00043CAE"/>
    <w:rsid w:val="00043F94"/>
    <w:rsid w:val="0004483A"/>
    <w:rsid w:val="00044890"/>
    <w:rsid w:val="00044954"/>
    <w:rsid w:val="00045247"/>
    <w:rsid w:val="0004535B"/>
    <w:rsid w:val="00045525"/>
    <w:rsid w:val="00046485"/>
    <w:rsid w:val="00046A71"/>
    <w:rsid w:val="00047CE7"/>
    <w:rsid w:val="00050194"/>
    <w:rsid w:val="00050E06"/>
    <w:rsid w:val="0005121E"/>
    <w:rsid w:val="00051267"/>
    <w:rsid w:val="000517AF"/>
    <w:rsid w:val="00051A74"/>
    <w:rsid w:val="00051DA5"/>
    <w:rsid w:val="00051E0F"/>
    <w:rsid w:val="000522AE"/>
    <w:rsid w:val="000526D9"/>
    <w:rsid w:val="000529F9"/>
    <w:rsid w:val="00052FC4"/>
    <w:rsid w:val="0005344B"/>
    <w:rsid w:val="000538BC"/>
    <w:rsid w:val="00053F40"/>
    <w:rsid w:val="000543E5"/>
    <w:rsid w:val="00054742"/>
    <w:rsid w:val="00054B9C"/>
    <w:rsid w:val="00054BEC"/>
    <w:rsid w:val="0005543B"/>
    <w:rsid w:val="00055FC1"/>
    <w:rsid w:val="000561ED"/>
    <w:rsid w:val="00056D01"/>
    <w:rsid w:val="00057082"/>
    <w:rsid w:val="00057821"/>
    <w:rsid w:val="00057B21"/>
    <w:rsid w:val="000604BF"/>
    <w:rsid w:val="0006072E"/>
    <w:rsid w:val="00060F41"/>
    <w:rsid w:val="00061143"/>
    <w:rsid w:val="000623A9"/>
    <w:rsid w:val="000628AF"/>
    <w:rsid w:val="00062B1F"/>
    <w:rsid w:val="00062B87"/>
    <w:rsid w:val="00062E77"/>
    <w:rsid w:val="0006371E"/>
    <w:rsid w:val="00063B0D"/>
    <w:rsid w:val="00063D4F"/>
    <w:rsid w:val="00064812"/>
    <w:rsid w:val="00064BD6"/>
    <w:rsid w:val="0006509F"/>
    <w:rsid w:val="0006555D"/>
    <w:rsid w:val="0006577E"/>
    <w:rsid w:val="00066611"/>
    <w:rsid w:val="00066698"/>
    <w:rsid w:val="000670F1"/>
    <w:rsid w:val="000671E7"/>
    <w:rsid w:val="00067561"/>
    <w:rsid w:val="000677F5"/>
    <w:rsid w:val="00067B1B"/>
    <w:rsid w:val="00070253"/>
    <w:rsid w:val="000719A3"/>
    <w:rsid w:val="00071D87"/>
    <w:rsid w:val="00071D98"/>
    <w:rsid w:val="00072386"/>
    <w:rsid w:val="000725AF"/>
    <w:rsid w:val="00072CC5"/>
    <w:rsid w:val="00072E2F"/>
    <w:rsid w:val="00073292"/>
    <w:rsid w:val="000732F3"/>
    <w:rsid w:val="00073384"/>
    <w:rsid w:val="0007445F"/>
    <w:rsid w:val="000747A7"/>
    <w:rsid w:val="000747B8"/>
    <w:rsid w:val="000747F4"/>
    <w:rsid w:val="00074C71"/>
    <w:rsid w:val="00074E32"/>
    <w:rsid w:val="0007501C"/>
    <w:rsid w:val="0007518E"/>
    <w:rsid w:val="0007520C"/>
    <w:rsid w:val="0007613E"/>
    <w:rsid w:val="00076466"/>
    <w:rsid w:val="00077D68"/>
    <w:rsid w:val="00077DE3"/>
    <w:rsid w:val="00080131"/>
    <w:rsid w:val="00080381"/>
    <w:rsid w:val="000803B2"/>
    <w:rsid w:val="00080E61"/>
    <w:rsid w:val="00081975"/>
    <w:rsid w:val="00082219"/>
    <w:rsid w:val="000824E4"/>
    <w:rsid w:val="00082652"/>
    <w:rsid w:val="00083270"/>
    <w:rsid w:val="000838FC"/>
    <w:rsid w:val="00083E78"/>
    <w:rsid w:val="000846A2"/>
    <w:rsid w:val="000847A0"/>
    <w:rsid w:val="00084986"/>
    <w:rsid w:val="00084F5E"/>
    <w:rsid w:val="0008513F"/>
    <w:rsid w:val="000858DF"/>
    <w:rsid w:val="00085BCA"/>
    <w:rsid w:val="00087285"/>
    <w:rsid w:val="00087912"/>
    <w:rsid w:val="00087EAA"/>
    <w:rsid w:val="00087F68"/>
    <w:rsid w:val="00090220"/>
    <w:rsid w:val="0009055A"/>
    <w:rsid w:val="00090C34"/>
    <w:rsid w:val="0009106C"/>
    <w:rsid w:val="0009164C"/>
    <w:rsid w:val="0009211E"/>
    <w:rsid w:val="00092A2C"/>
    <w:rsid w:val="00093210"/>
    <w:rsid w:val="00093671"/>
    <w:rsid w:val="00093956"/>
    <w:rsid w:val="00093AF4"/>
    <w:rsid w:val="00093C10"/>
    <w:rsid w:val="0009455C"/>
    <w:rsid w:val="00094AA4"/>
    <w:rsid w:val="00094F79"/>
    <w:rsid w:val="00095574"/>
    <w:rsid w:val="00095AAC"/>
    <w:rsid w:val="00095FA1"/>
    <w:rsid w:val="00096069"/>
    <w:rsid w:val="0009678B"/>
    <w:rsid w:val="0009695B"/>
    <w:rsid w:val="00096C34"/>
    <w:rsid w:val="000A05E4"/>
    <w:rsid w:val="000A05F5"/>
    <w:rsid w:val="000A0AB2"/>
    <w:rsid w:val="000A0C10"/>
    <w:rsid w:val="000A15DA"/>
    <w:rsid w:val="000A17F1"/>
    <w:rsid w:val="000A1A21"/>
    <w:rsid w:val="000A1F21"/>
    <w:rsid w:val="000A2C27"/>
    <w:rsid w:val="000A3194"/>
    <w:rsid w:val="000A35A3"/>
    <w:rsid w:val="000A4A42"/>
    <w:rsid w:val="000A4EA2"/>
    <w:rsid w:val="000A5170"/>
    <w:rsid w:val="000A56C1"/>
    <w:rsid w:val="000A5706"/>
    <w:rsid w:val="000A5CCC"/>
    <w:rsid w:val="000A6857"/>
    <w:rsid w:val="000A6B4C"/>
    <w:rsid w:val="000A6DB8"/>
    <w:rsid w:val="000A70F9"/>
    <w:rsid w:val="000B028D"/>
    <w:rsid w:val="000B05C5"/>
    <w:rsid w:val="000B06D9"/>
    <w:rsid w:val="000B08A1"/>
    <w:rsid w:val="000B0DD4"/>
    <w:rsid w:val="000B14F2"/>
    <w:rsid w:val="000B1840"/>
    <w:rsid w:val="000B2449"/>
    <w:rsid w:val="000B2EF5"/>
    <w:rsid w:val="000B2F63"/>
    <w:rsid w:val="000B30D8"/>
    <w:rsid w:val="000B33A9"/>
    <w:rsid w:val="000B3C49"/>
    <w:rsid w:val="000B3DB9"/>
    <w:rsid w:val="000B43F3"/>
    <w:rsid w:val="000B4CE6"/>
    <w:rsid w:val="000B4D9C"/>
    <w:rsid w:val="000B5103"/>
    <w:rsid w:val="000B5130"/>
    <w:rsid w:val="000B6A92"/>
    <w:rsid w:val="000B6D8E"/>
    <w:rsid w:val="000B6EBE"/>
    <w:rsid w:val="000B74F1"/>
    <w:rsid w:val="000C02FF"/>
    <w:rsid w:val="000C09B5"/>
    <w:rsid w:val="000C160E"/>
    <w:rsid w:val="000C2049"/>
    <w:rsid w:val="000C20BB"/>
    <w:rsid w:val="000C2D5A"/>
    <w:rsid w:val="000C331A"/>
    <w:rsid w:val="000C4C1B"/>
    <w:rsid w:val="000C520A"/>
    <w:rsid w:val="000C5837"/>
    <w:rsid w:val="000C6A94"/>
    <w:rsid w:val="000C6D65"/>
    <w:rsid w:val="000C7405"/>
    <w:rsid w:val="000C7541"/>
    <w:rsid w:val="000C7D0F"/>
    <w:rsid w:val="000D03C0"/>
    <w:rsid w:val="000D09B5"/>
    <w:rsid w:val="000D0B89"/>
    <w:rsid w:val="000D10D2"/>
    <w:rsid w:val="000D13C6"/>
    <w:rsid w:val="000D16E5"/>
    <w:rsid w:val="000D17C5"/>
    <w:rsid w:val="000D1AB3"/>
    <w:rsid w:val="000D2347"/>
    <w:rsid w:val="000D2729"/>
    <w:rsid w:val="000D37CA"/>
    <w:rsid w:val="000D3C13"/>
    <w:rsid w:val="000D3CAF"/>
    <w:rsid w:val="000D474E"/>
    <w:rsid w:val="000D481D"/>
    <w:rsid w:val="000D4BEF"/>
    <w:rsid w:val="000D4D18"/>
    <w:rsid w:val="000D55C7"/>
    <w:rsid w:val="000D5BE2"/>
    <w:rsid w:val="000D5E8D"/>
    <w:rsid w:val="000D6135"/>
    <w:rsid w:val="000D7070"/>
    <w:rsid w:val="000E0BC3"/>
    <w:rsid w:val="000E1106"/>
    <w:rsid w:val="000E1150"/>
    <w:rsid w:val="000E172C"/>
    <w:rsid w:val="000E2135"/>
    <w:rsid w:val="000E2535"/>
    <w:rsid w:val="000E26F7"/>
    <w:rsid w:val="000E27FB"/>
    <w:rsid w:val="000E296B"/>
    <w:rsid w:val="000E3748"/>
    <w:rsid w:val="000E3861"/>
    <w:rsid w:val="000E3B78"/>
    <w:rsid w:val="000E3EDC"/>
    <w:rsid w:val="000E43DD"/>
    <w:rsid w:val="000E45ED"/>
    <w:rsid w:val="000E5643"/>
    <w:rsid w:val="000E59B3"/>
    <w:rsid w:val="000E5D87"/>
    <w:rsid w:val="000E71E1"/>
    <w:rsid w:val="000E74BB"/>
    <w:rsid w:val="000E7599"/>
    <w:rsid w:val="000E7652"/>
    <w:rsid w:val="000E79B1"/>
    <w:rsid w:val="000E7BB6"/>
    <w:rsid w:val="000F0493"/>
    <w:rsid w:val="000F060A"/>
    <w:rsid w:val="000F074F"/>
    <w:rsid w:val="000F09D3"/>
    <w:rsid w:val="000F1721"/>
    <w:rsid w:val="000F1D01"/>
    <w:rsid w:val="000F237E"/>
    <w:rsid w:val="000F2678"/>
    <w:rsid w:val="000F2915"/>
    <w:rsid w:val="000F299D"/>
    <w:rsid w:val="000F3042"/>
    <w:rsid w:val="000F3AA2"/>
    <w:rsid w:val="000F41F1"/>
    <w:rsid w:val="000F4413"/>
    <w:rsid w:val="000F5041"/>
    <w:rsid w:val="000F5304"/>
    <w:rsid w:val="000F710C"/>
    <w:rsid w:val="000F7B26"/>
    <w:rsid w:val="000F7F74"/>
    <w:rsid w:val="001008B5"/>
    <w:rsid w:val="00101169"/>
    <w:rsid w:val="001016F8"/>
    <w:rsid w:val="0010279D"/>
    <w:rsid w:val="00102F19"/>
    <w:rsid w:val="00103C2E"/>
    <w:rsid w:val="00103CC1"/>
    <w:rsid w:val="001047A8"/>
    <w:rsid w:val="0010526A"/>
    <w:rsid w:val="00105316"/>
    <w:rsid w:val="00105A9D"/>
    <w:rsid w:val="00106653"/>
    <w:rsid w:val="0010697A"/>
    <w:rsid w:val="0010726C"/>
    <w:rsid w:val="00107A4A"/>
    <w:rsid w:val="001110A2"/>
    <w:rsid w:val="0011179D"/>
    <w:rsid w:val="001125ED"/>
    <w:rsid w:val="00113182"/>
    <w:rsid w:val="0011399D"/>
    <w:rsid w:val="001143F5"/>
    <w:rsid w:val="00114C3A"/>
    <w:rsid w:val="00114F26"/>
    <w:rsid w:val="00115110"/>
    <w:rsid w:val="00115874"/>
    <w:rsid w:val="00116048"/>
    <w:rsid w:val="001161EB"/>
    <w:rsid w:val="00116CE4"/>
    <w:rsid w:val="00116E30"/>
    <w:rsid w:val="001173BE"/>
    <w:rsid w:val="00117CBC"/>
    <w:rsid w:val="00117F2A"/>
    <w:rsid w:val="001201C3"/>
    <w:rsid w:val="00120B2A"/>
    <w:rsid w:val="001221B5"/>
    <w:rsid w:val="001224D8"/>
    <w:rsid w:val="00122AC9"/>
    <w:rsid w:val="00122B85"/>
    <w:rsid w:val="00122E47"/>
    <w:rsid w:val="0012310C"/>
    <w:rsid w:val="001232A9"/>
    <w:rsid w:val="0012346D"/>
    <w:rsid w:val="001240FF"/>
    <w:rsid w:val="001241EE"/>
    <w:rsid w:val="001242F4"/>
    <w:rsid w:val="001244D4"/>
    <w:rsid w:val="00124A47"/>
    <w:rsid w:val="00124AB3"/>
    <w:rsid w:val="00124CCC"/>
    <w:rsid w:val="00124EE2"/>
    <w:rsid w:val="001256D5"/>
    <w:rsid w:val="001260A0"/>
    <w:rsid w:val="00126D50"/>
    <w:rsid w:val="001273C9"/>
    <w:rsid w:val="00127ABB"/>
    <w:rsid w:val="001300BD"/>
    <w:rsid w:val="00130426"/>
    <w:rsid w:val="00130614"/>
    <w:rsid w:val="0013125F"/>
    <w:rsid w:val="00131304"/>
    <w:rsid w:val="00131C3B"/>
    <w:rsid w:val="0013207F"/>
    <w:rsid w:val="001322F7"/>
    <w:rsid w:val="00132C9D"/>
    <w:rsid w:val="0013302D"/>
    <w:rsid w:val="001332B2"/>
    <w:rsid w:val="001337D9"/>
    <w:rsid w:val="00133B5A"/>
    <w:rsid w:val="001344B4"/>
    <w:rsid w:val="0013496D"/>
    <w:rsid w:val="00134BED"/>
    <w:rsid w:val="00134CFA"/>
    <w:rsid w:val="00134DD3"/>
    <w:rsid w:val="00134EA7"/>
    <w:rsid w:val="00135484"/>
    <w:rsid w:val="0013548B"/>
    <w:rsid w:val="00135601"/>
    <w:rsid w:val="001357BA"/>
    <w:rsid w:val="00135A85"/>
    <w:rsid w:val="00135E52"/>
    <w:rsid w:val="00136D16"/>
    <w:rsid w:val="001370BE"/>
    <w:rsid w:val="00137430"/>
    <w:rsid w:val="0013754F"/>
    <w:rsid w:val="00140B24"/>
    <w:rsid w:val="0014104D"/>
    <w:rsid w:val="00141331"/>
    <w:rsid w:val="0014176E"/>
    <w:rsid w:val="00141F56"/>
    <w:rsid w:val="001420D9"/>
    <w:rsid w:val="0014236D"/>
    <w:rsid w:val="00142A2B"/>
    <w:rsid w:val="001436CB"/>
    <w:rsid w:val="00144626"/>
    <w:rsid w:val="001448E2"/>
    <w:rsid w:val="0014491E"/>
    <w:rsid w:val="00145141"/>
    <w:rsid w:val="00145CE4"/>
    <w:rsid w:val="00145D6B"/>
    <w:rsid w:val="001465D7"/>
    <w:rsid w:val="00146759"/>
    <w:rsid w:val="0014685E"/>
    <w:rsid w:val="001470F9"/>
    <w:rsid w:val="00147285"/>
    <w:rsid w:val="001473F8"/>
    <w:rsid w:val="001474E7"/>
    <w:rsid w:val="0014752E"/>
    <w:rsid w:val="00147B01"/>
    <w:rsid w:val="00150CE5"/>
    <w:rsid w:val="00151659"/>
    <w:rsid w:val="00151992"/>
    <w:rsid w:val="00151A8B"/>
    <w:rsid w:val="00152535"/>
    <w:rsid w:val="001530E5"/>
    <w:rsid w:val="00153276"/>
    <w:rsid w:val="00153DDD"/>
    <w:rsid w:val="0015454F"/>
    <w:rsid w:val="001545E7"/>
    <w:rsid w:val="001548D1"/>
    <w:rsid w:val="00155146"/>
    <w:rsid w:val="001553CE"/>
    <w:rsid w:val="00155CF8"/>
    <w:rsid w:val="00155D0E"/>
    <w:rsid w:val="00155F8F"/>
    <w:rsid w:val="00156E43"/>
    <w:rsid w:val="001572DA"/>
    <w:rsid w:val="00157833"/>
    <w:rsid w:val="00157ED4"/>
    <w:rsid w:val="001602E7"/>
    <w:rsid w:val="00160443"/>
    <w:rsid w:val="0016088A"/>
    <w:rsid w:val="00160989"/>
    <w:rsid w:val="001609CA"/>
    <w:rsid w:val="001611F3"/>
    <w:rsid w:val="001621CE"/>
    <w:rsid w:val="001622FE"/>
    <w:rsid w:val="00162CCD"/>
    <w:rsid w:val="00162DC5"/>
    <w:rsid w:val="001631DA"/>
    <w:rsid w:val="001638B9"/>
    <w:rsid w:val="00163BC9"/>
    <w:rsid w:val="00164509"/>
    <w:rsid w:val="0016463D"/>
    <w:rsid w:val="001647FA"/>
    <w:rsid w:val="001648EF"/>
    <w:rsid w:val="00164CEA"/>
    <w:rsid w:val="00164E0B"/>
    <w:rsid w:val="00164F41"/>
    <w:rsid w:val="001652C0"/>
    <w:rsid w:val="00165D82"/>
    <w:rsid w:val="00166A97"/>
    <w:rsid w:val="00166E1C"/>
    <w:rsid w:val="00167148"/>
    <w:rsid w:val="001672DD"/>
    <w:rsid w:val="0016734E"/>
    <w:rsid w:val="001675EE"/>
    <w:rsid w:val="0016785F"/>
    <w:rsid w:val="0016791E"/>
    <w:rsid w:val="00167C34"/>
    <w:rsid w:val="00170193"/>
    <w:rsid w:val="0017042F"/>
    <w:rsid w:val="001704C1"/>
    <w:rsid w:val="00170F14"/>
    <w:rsid w:val="00171A06"/>
    <w:rsid w:val="00171DE0"/>
    <w:rsid w:val="00171EEF"/>
    <w:rsid w:val="0017202E"/>
    <w:rsid w:val="00173174"/>
    <w:rsid w:val="001731DA"/>
    <w:rsid w:val="00173813"/>
    <w:rsid w:val="00173C08"/>
    <w:rsid w:val="00173C72"/>
    <w:rsid w:val="00173E5D"/>
    <w:rsid w:val="00173F8D"/>
    <w:rsid w:val="00174056"/>
    <w:rsid w:val="00174101"/>
    <w:rsid w:val="0017447E"/>
    <w:rsid w:val="00174E28"/>
    <w:rsid w:val="00174E49"/>
    <w:rsid w:val="00176507"/>
    <w:rsid w:val="001766AD"/>
    <w:rsid w:val="0017719A"/>
    <w:rsid w:val="00177328"/>
    <w:rsid w:val="00177502"/>
    <w:rsid w:val="0017753E"/>
    <w:rsid w:val="00177B1E"/>
    <w:rsid w:val="00180122"/>
    <w:rsid w:val="001801D8"/>
    <w:rsid w:val="00180A9D"/>
    <w:rsid w:val="00181B1D"/>
    <w:rsid w:val="00181E61"/>
    <w:rsid w:val="001820BB"/>
    <w:rsid w:val="0018217A"/>
    <w:rsid w:val="001823AD"/>
    <w:rsid w:val="001824A1"/>
    <w:rsid w:val="001828DE"/>
    <w:rsid w:val="00182F8D"/>
    <w:rsid w:val="00183355"/>
    <w:rsid w:val="0018380A"/>
    <w:rsid w:val="00183907"/>
    <w:rsid w:val="00184685"/>
    <w:rsid w:val="00184AAB"/>
    <w:rsid w:val="00184FFF"/>
    <w:rsid w:val="00185252"/>
    <w:rsid w:val="001857B7"/>
    <w:rsid w:val="00185832"/>
    <w:rsid w:val="00185DE1"/>
    <w:rsid w:val="0018738B"/>
    <w:rsid w:val="001875F8"/>
    <w:rsid w:val="00187863"/>
    <w:rsid w:val="001878E5"/>
    <w:rsid w:val="001909A3"/>
    <w:rsid w:val="00190B45"/>
    <w:rsid w:val="001920CB"/>
    <w:rsid w:val="00192D3E"/>
    <w:rsid w:val="00193523"/>
    <w:rsid w:val="00193F07"/>
    <w:rsid w:val="0019469A"/>
    <w:rsid w:val="0019509D"/>
    <w:rsid w:val="001950BB"/>
    <w:rsid w:val="001954C9"/>
    <w:rsid w:val="00196139"/>
    <w:rsid w:val="001968D2"/>
    <w:rsid w:val="0019726C"/>
    <w:rsid w:val="0019788F"/>
    <w:rsid w:val="00197DBB"/>
    <w:rsid w:val="00197E5E"/>
    <w:rsid w:val="001A0273"/>
    <w:rsid w:val="001A0683"/>
    <w:rsid w:val="001A11FC"/>
    <w:rsid w:val="001A122F"/>
    <w:rsid w:val="001A12C3"/>
    <w:rsid w:val="001A275D"/>
    <w:rsid w:val="001A27F9"/>
    <w:rsid w:val="001A3AD2"/>
    <w:rsid w:val="001A3B4D"/>
    <w:rsid w:val="001A41FB"/>
    <w:rsid w:val="001A49E8"/>
    <w:rsid w:val="001A4BBB"/>
    <w:rsid w:val="001A5037"/>
    <w:rsid w:val="001A553A"/>
    <w:rsid w:val="001A6F07"/>
    <w:rsid w:val="001A7317"/>
    <w:rsid w:val="001A7609"/>
    <w:rsid w:val="001A7E02"/>
    <w:rsid w:val="001A7EBA"/>
    <w:rsid w:val="001B0375"/>
    <w:rsid w:val="001B0385"/>
    <w:rsid w:val="001B0EBC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B7E63"/>
    <w:rsid w:val="001C05B5"/>
    <w:rsid w:val="001C0BD2"/>
    <w:rsid w:val="001C0E4C"/>
    <w:rsid w:val="001C112A"/>
    <w:rsid w:val="001C1AE2"/>
    <w:rsid w:val="001C1AF2"/>
    <w:rsid w:val="001C2D98"/>
    <w:rsid w:val="001C3256"/>
    <w:rsid w:val="001C38D9"/>
    <w:rsid w:val="001C55A0"/>
    <w:rsid w:val="001C56E0"/>
    <w:rsid w:val="001C5BC2"/>
    <w:rsid w:val="001C5EAA"/>
    <w:rsid w:val="001C62E2"/>
    <w:rsid w:val="001C6351"/>
    <w:rsid w:val="001C6D31"/>
    <w:rsid w:val="001C7421"/>
    <w:rsid w:val="001C7426"/>
    <w:rsid w:val="001C782F"/>
    <w:rsid w:val="001C7C95"/>
    <w:rsid w:val="001D0694"/>
    <w:rsid w:val="001D1501"/>
    <w:rsid w:val="001D1EC9"/>
    <w:rsid w:val="001D2381"/>
    <w:rsid w:val="001D2CD8"/>
    <w:rsid w:val="001D3085"/>
    <w:rsid w:val="001D43A5"/>
    <w:rsid w:val="001D5400"/>
    <w:rsid w:val="001D5A29"/>
    <w:rsid w:val="001D5BB0"/>
    <w:rsid w:val="001D5F18"/>
    <w:rsid w:val="001D62DE"/>
    <w:rsid w:val="001D6479"/>
    <w:rsid w:val="001E0076"/>
    <w:rsid w:val="001E06A2"/>
    <w:rsid w:val="001E0C50"/>
    <w:rsid w:val="001E11A2"/>
    <w:rsid w:val="001E1207"/>
    <w:rsid w:val="001E1548"/>
    <w:rsid w:val="001E1C78"/>
    <w:rsid w:val="001E29AB"/>
    <w:rsid w:val="001E2A9F"/>
    <w:rsid w:val="001E2DE0"/>
    <w:rsid w:val="001E3AD4"/>
    <w:rsid w:val="001E3CA6"/>
    <w:rsid w:val="001E3CA8"/>
    <w:rsid w:val="001E40E0"/>
    <w:rsid w:val="001E437D"/>
    <w:rsid w:val="001E5ECF"/>
    <w:rsid w:val="001E62E3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41A"/>
    <w:rsid w:val="001F252E"/>
    <w:rsid w:val="001F2AEC"/>
    <w:rsid w:val="001F2C28"/>
    <w:rsid w:val="001F2C32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4BB"/>
    <w:rsid w:val="001F6E96"/>
    <w:rsid w:val="001F777B"/>
    <w:rsid w:val="0020040C"/>
    <w:rsid w:val="0020094C"/>
    <w:rsid w:val="00201230"/>
    <w:rsid w:val="00201FB1"/>
    <w:rsid w:val="002034FA"/>
    <w:rsid w:val="00203AC4"/>
    <w:rsid w:val="002041F6"/>
    <w:rsid w:val="00204E3C"/>
    <w:rsid w:val="002059AE"/>
    <w:rsid w:val="00205E7C"/>
    <w:rsid w:val="00205FAC"/>
    <w:rsid w:val="002064D4"/>
    <w:rsid w:val="00206551"/>
    <w:rsid w:val="0020691C"/>
    <w:rsid w:val="002069FC"/>
    <w:rsid w:val="00207058"/>
    <w:rsid w:val="002070A3"/>
    <w:rsid w:val="002076F1"/>
    <w:rsid w:val="00210000"/>
    <w:rsid w:val="00210384"/>
    <w:rsid w:val="0021044D"/>
    <w:rsid w:val="00210ACF"/>
    <w:rsid w:val="0021128A"/>
    <w:rsid w:val="0021151C"/>
    <w:rsid w:val="0021189D"/>
    <w:rsid w:val="00211CC0"/>
    <w:rsid w:val="00213557"/>
    <w:rsid w:val="0021368B"/>
    <w:rsid w:val="002139B7"/>
    <w:rsid w:val="00213A11"/>
    <w:rsid w:val="00213BEC"/>
    <w:rsid w:val="002141E8"/>
    <w:rsid w:val="00215D41"/>
    <w:rsid w:val="002160BD"/>
    <w:rsid w:val="002164C5"/>
    <w:rsid w:val="00216553"/>
    <w:rsid w:val="002178B5"/>
    <w:rsid w:val="00217B9B"/>
    <w:rsid w:val="00217C06"/>
    <w:rsid w:val="00217D62"/>
    <w:rsid w:val="00217E6C"/>
    <w:rsid w:val="002210F5"/>
    <w:rsid w:val="002211B6"/>
    <w:rsid w:val="00221BB6"/>
    <w:rsid w:val="00221C51"/>
    <w:rsid w:val="00222067"/>
    <w:rsid w:val="002224F9"/>
    <w:rsid w:val="0022363C"/>
    <w:rsid w:val="00223B68"/>
    <w:rsid w:val="00224019"/>
    <w:rsid w:val="00224D26"/>
    <w:rsid w:val="002255AF"/>
    <w:rsid w:val="00225862"/>
    <w:rsid w:val="00225A30"/>
    <w:rsid w:val="00225C16"/>
    <w:rsid w:val="00226346"/>
    <w:rsid w:val="0022662E"/>
    <w:rsid w:val="00226926"/>
    <w:rsid w:val="002271FB"/>
    <w:rsid w:val="00227714"/>
    <w:rsid w:val="00227A9D"/>
    <w:rsid w:val="00230301"/>
    <w:rsid w:val="0023099F"/>
    <w:rsid w:val="00230B56"/>
    <w:rsid w:val="00230E07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7E8"/>
    <w:rsid w:val="00235C10"/>
    <w:rsid w:val="00235D8A"/>
    <w:rsid w:val="0023705D"/>
    <w:rsid w:val="00237340"/>
    <w:rsid w:val="002374EE"/>
    <w:rsid w:val="0023770E"/>
    <w:rsid w:val="00237ACF"/>
    <w:rsid w:val="00240172"/>
    <w:rsid w:val="00241173"/>
    <w:rsid w:val="0024124D"/>
    <w:rsid w:val="00241447"/>
    <w:rsid w:val="002418BF"/>
    <w:rsid w:val="002419E5"/>
    <w:rsid w:val="002426FA"/>
    <w:rsid w:val="0024293E"/>
    <w:rsid w:val="002432DC"/>
    <w:rsid w:val="0024338E"/>
    <w:rsid w:val="002433C7"/>
    <w:rsid w:val="002458ED"/>
    <w:rsid w:val="00245A1B"/>
    <w:rsid w:val="00245BAF"/>
    <w:rsid w:val="00246106"/>
    <w:rsid w:val="00246998"/>
    <w:rsid w:val="00246E68"/>
    <w:rsid w:val="00247604"/>
    <w:rsid w:val="002500F5"/>
    <w:rsid w:val="00250861"/>
    <w:rsid w:val="002508DD"/>
    <w:rsid w:val="00250A23"/>
    <w:rsid w:val="00250CEB"/>
    <w:rsid w:val="00251ACC"/>
    <w:rsid w:val="00251CA6"/>
    <w:rsid w:val="00252A6B"/>
    <w:rsid w:val="00253A3D"/>
    <w:rsid w:val="002544F4"/>
    <w:rsid w:val="00254595"/>
    <w:rsid w:val="00254900"/>
    <w:rsid w:val="00254A55"/>
    <w:rsid w:val="00255698"/>
    <w:rsid w:val="00255CF7"/>
    <w:rsid w:val="00256039"/>
    <w:rsid w:val="00257B66"/>
    <w:rsid w:val="0026007C"/>
    <w:rsid w:val="002600BE"/>
    <w:rsid w:val="002624D9"/>
    <w:rsid w:val="002625FD"/>
    <w:rsid w:val="00262779"/>
    <w:rsid w:val="0026291C"/>
    <w:rsid w:val="00263356"/>
    <w:rsid w:val="00263EAB"/>
    <w:rsid w:val="00263FD7"/>
    <w:rsid w:val="00264549"/>
    <w:rsid w:val="00264A06"/>
    <w:rsid w:val="00264E6D"/>
    <w:rsid w:val="0026544D"/>
    <w:rsid w:val="0026590D"/>
    <w:rsid w:val="0026597F"/>
    <w:rsid w:val="002659B6"/>
    <w:rsid w:val="00265CA3"/>
    <w:rsid w:val="00265E1F"/>
    <w:rsid w:val="00265EB9"/>
    <w:rsid w:val="002668FD"/>
    <w:rsid w:val="00266AD1"/>
    <w:rsid w:val="00266BF1"/>
    <w:rsid w:val="00266F31"/>
    <w:rsid w:val="0026728B"/>
    <w:rsid w:val="002676DC"/>
    <w:rsid w:val="00267E46"/>
    <w:rsid w:val="002702F0"/>
    <w:rsid w:val="002705CC"/>
    <w:rsid w:val="00270D8C"/>
    <w:rsid w:val="00272797"/>
    <w:rsid w:val="00272956"/>
    <w:rsid w:val="00272990"/>
    <w:rsid w:val="00273201"/>
    <w:rsid w:val="00273748"/>
    <w:rsid w:val="00273B43"/>
    <w:rsid w:val="00273B4B"/>
    <w:rsid w:val="00274703"/>
    <w:rsid w:val="00274B94"/>
    <w:rsid w:val="00274D0C"/>
    <w:rsid w:val="002754BA"/>
    <w:rsid w:val="002757BC"/>
    <w:rsid w:val="002762A4"/>
    <w:rsid w:val="002767B1"/>
    <w:rsid w:val="00276849"/>
    <w:rsid w:val="00276904"/>
    <w:rsid w:val="002773A6"/>
    <w:rsid w:val="00277B2B"/>
    <w:rsid w:val="002804F8"/>
    <w:rsid w:val="0028065A"/>
    <w:rsid w:val="00280D3A"/>
    <w:rsid w:val="002812A1"/>
    <w:rsid w:val="0028130B"/>
    <w:rsid w:val="002816FD"/>
    <w:rsid w:val="00281DE1"/>
    <w:rsid w:val="00282274"/>
    <w:rsid w:val="00282382"/>
    <w:rsid w:val="00283597"/>
    <w:rsid w:val="00284833"/>
    <w:rsid w:val="00284A6E"/>
    <w:rsid w:val="0028501F"/>
    <w:rsid w:val="002857BE"/>
    <w:rsid w:val="00286937"/>
    <w:rsid w:val="0028699B"/>
    <w:rsid w:val="002878E2"/>
    <w:rsid w:val="00287A1B"/>
    <w:rsid w:val="00287BCB"/>
    <w:rsid w:val="00290160"/>
    <w:rsid w:val="0029074D"/>
    <w:rsid w:val="002923CC"/>
    <w:rsid w:val="00292625"/>
    <w:rsid w:val="002928AF"/>
    <w:rsid w:val="0029380D"/>
    <w:rsid w:val="00293D94"/>
    <w:rsid w:val="002948D0"/>
    <w:rsid w:val="0029521E"/>
    <w:rsid w:val="0029533D"/>
    <w:rsid w:val="0029541C"/>
    <w:rsid w:val="00295659"/>
    <w:rsid w:val="00295B3D"/>
    <w:rsid w:val="0029677F"/>
    <w:rsid w:val="00296D43"/>
    <w:rsid w:val="00296DCC"/>
    <w:rsid w:val="0029717C"/>
    <w:rsid w:val="00297B03"/>
    <w:rsid w:val="00297BF4"/>
    <w:rsid w:val="002A01C0"/>
    <w:rsid w:val="002A024D"/>
    <w:rsid w:val="002A03FE"/>
    <w:rsid w:val="002A0921"/>
    <w:rsid w:val="002A0D0F"/>
    <w:rsid w:val="002A118B"/>
    <w:rsid w:val="002A20AC"/>
    <w:rsid w:val="002A23B5"/>
    <w:rsid w:val="002A2F0D"/>
    <w:rsid w:val="002A32DA"/>
    <w:rsid w:val="002A367E"/>
    <w:rsid w:val="002A4267"/>
    <w:rsid w:val="002A4507"/>
    <w:rsid w:val="002A50E4"/>
    <w:rsid w:val="002A6385"/>
    <w:rsid w:val="002A643D"/>
    <w:rsid w:val="002A6835"/>
    <w:rsid w:val="002A6DA5"/>
    <w:rsid w:val="002A7A2C"/>
    <w:rsid w:val="002A7CEA"/>
    <w:rsid w:val="002B014D"/>
    <w:rsid w:val="002B085F"/>
    <w:rsid w:val="002B08BE"/>
    <w:rsid w:val="002B1900"/>
    <w:rsid w:val="002B2B65"/>
    <w:rsid w:val="002B2CF8"/>
    <w:rsid w:val="002B2DB7"/>
    <w:rsid w:val="002B36A0"/>
    <w:rsid w:val="002B3890"/>
    <w:rsid w:val="002B390B"/>
    <w:rsid w:val="002B3E31"/>
    <w:rsid w:val="002B444C"/>
    <w:rsid w:val="002B485D"/>
    <w:rsid w:val="002B4E7B"/>
    <w:rsid w:val="002B52D9"/>
    <w:rsid w:val="002B552C"/>
    <w:rsid w:val="002B59B0"/>
    <w:rsid w:val="002B5AA4"/>
    <w:rsid w:val="002B60A3"/>
    <w:rsid w:val="002B62FD"/>
    <w:rsid w:val="002B6B5E"/>
    <w:rsid w:val="002B6BC4"/>
    <w:rsid w:val="002B6BEE"/>
    <w:rsid w:val="002B6E52"/>
    <w:rsid w:val="002B6F7D"/>
    <w:rsid w:val="002B74CB"/>
    <w:rsid w:val="002B7B55"/>
    <w:rsid w:val="002B7BBC"/>
    <w:rsid w:val="002B7D61"/>
    <w:rsid w:val="002C090F"/>
    <w:rsid w:val="002C13E7"/>
    <w:rsid w:val="002C18D8"/>
    <w:rsid w:val="002C2099"/>
    <w:rsid w:val="002C21CF"/>
    <w:rsid w:val="002C233C"/>
    <w:rsid w:val="002C3D95"/>
    <w:rsid w:val="002C4020"/>
    <w:rsid w:val="002C427B"/>
    <w:rsid w:val="002C43CE"/>
    <w:rsid w:val="002C4540"/>
    <w:rsid w:val="002C4650"/>
    <w:rsid w:val="002C4703"/>
    <w:rsid w:val="002C4768"/>
    <w:rsid w:val="002C4A79"/>
    <w:rsid w:val="002C4EED"/>
    <w:rsid w:val="002C530C"/>
    <w:rsid w:val="002C5C1A"/>
    <w:rsid w:val="002C619E"/>
    <w:rsid w:val="002C70CD"/>
    <w:rsid w:val="002C7264"/>
    <w:rsid w:val="002C764C"/>
    <w:rsid w:val="002C781B"/>
    <w:rsid w:val="002C7949"/>
    <w:rsid w:val="002C7C76"/>
    <w:rsid w:val="002D08DD"/>
    <w:rsid w:val="002D09D1"/>
    <w:rsid w:val="002D1CF6"/>
    <w:rsid w:val="002D1E69"/>
    <w:rsid w:val="002D241E"/>
    <w:rsid w:val="002D2AAE"/>
    <w:rsid w:val="002D38B4"/>
    <w:rsid w:val="002D40BB"/>
    <w:rsid w:val="002D4A49"/>
    <w:rsid w:val="002D4B32"/>
    <w:rsid w:val="002D5CA1"/>
    <w:rsid w:val="002D5E40"/>
    <w:rsid w:val="002D65BB"/>
    <w:rsid w:val="002D6786"/>
    <w:rsid w:val="002D738C"/>
    <w:rsid w:val="002D7652"/>
    <w:rsid w:val="002D7716"/>
    <w:rsid w:val="002D7C2F"/>
    <w:rsid w:val="002D7DC5"/>
    <w:rsid w:val="002E0345"/>
    <w:rsid w:val="002E0404"/>
    <w:rsid w:val="002E05B5"/>
    <w:rsid w:val="002E1808"/>
    <w:rsid w:val="002E1B51"/>
    <w:rsid w:val="002E20DE"/>
    <w:rsid w:val="002E28ED"/>
    <w:rsid w:val="002E2A25"/>
    <w:rsid w:val="002E3512"/>
    <w:rsid w:val="002E35FD"/>
    <w:rsid w:val="002E3E1A"/>
    <w:rsid w:val="002E413B"/>
    <w:rsid w:val="002E426A"/>
    <w:rsid w:val="002E482F"/>
    <w:rsid w:val="002E48DD"/>
    <w:rsid w:val="002E4CD0"/>
    <w:rsid w:val="002E4F56"/>
    <w:rsid w:val="002E5F47"/>
    <w:rsid w:val="002E6444"/>
    <w:rsid w:val="002E69B8"/>
    <w:rsid w:val="002F03DD"/>
    <w:rsid w:val="002F11BC"/>
    <w:rsid w:val="002F1FA7"/>
    <w:rsid w:val="002F22D8"/>
    <w:rsid w:val="002F2768"/>
    <w:rsid w:val="002F2CD7"/>
    <w:rsid w:val="002F3425"/>
    <w:rsid w:val="002F34C1"/>
    <w:rsid w:val="002F3BCD"/>
    <w:rsid w:val="002F3D7A"/>
    <w:rsid w:val="002F410A"/>
    <w:rsid w:val="002F4393"/>
    <w:rsid w:val="002F4CC7"/>
    <w:rsid w:val="002F56ED"/>
    <w:rsid w:val="002F695D"/>
    <w:rsid w:val="002F7A5F"/>
    <w:rsid w:val="002F7D7A"/>
    <w:rsid w:val="00300201"/>
    <w:rsid w:val="003005CE"/>
    <w:rsid w:val="00300AB4"/>
    <w:rsid w:val="00301142"/>
    <w:rsid w:val="00301DBF"/>
    <w:rsid w:val="00302657"/>
    <w:rsid w:val="00302E32"/>
    <w:rsid w:val="003032FD"/>
    <w:rsid w:val="003036AD"/>
    <w:rsid w:val="0030396D"/>
    <w:rsid w:val="00303C80"/>
    <w:rsid w:val="00303DFF"/>
    <w:rsid w:val="00303EBF"/>
    <w:rsid w:val="0030413E"/>
    <w:rsid w:val="00304615"/>
    <w:rsid w:val="0030462C"/>
    <w:rsid w:val="003046B5"/>
    <w:rsid w:val="00304D9F"/>
    <w:rsid w:val="00304E78"/>
    <w:rsid w:val="003059C2"/>
    <w:rsid w:val="00305B08"/>
    <w:rsid w:val="00305CAE"/>
    <w:rsid w:val="00305EC5"/>
    <w:rsid w:val="0030632F"/>
    <w:rsid w:val="0030660F"/>
    <w:rsid w:val="00306C66"/>
    <w:rsid w:val="00306E38"/>
    <w:rsid w:val="003074C5"/>
    <w:rsid w:val="00307562"/>
    <w:rsid w:val="003075FD"/>
    <w:rsid w:val="00307797"/>
    <w:rsid w:val="003078D3"/>
    <w:rsid w:val="003109B0"/>
    <w:rsid w:val="00310C0C"/>
    <w:rsid w:val="003111B3"/>
    <w:rsid w:val="003115A2"/>
    <w:rsid w:val="00311D2C"/>
    <w:rsid w:val="00312574"/>
    <w:rsid w:val="00312FCC"/>
    <w:rsid w:val="003134D8"/>
    <w:rsid w:val="00314711"/>
    <w:rsid w:val="00314A25"/>
    <w:rsid w:val="00314B27"/>
    <w:rsid w:val="00314DEE"/>
    <w:rsid w:val="00314EDE"/>
    <w:rsid w:val="003150BA"/>
    <w:rsid w:val="00315E65"/>
    <w:rsid w:val="003175E6"/>
    <w:rsid w:val="00317CA0"/>
    <w:rsid w:val="00320078"/>
    <w:rsid w:val="00320346"/>
    <w:rsid w:val="0032094D"/>
    <w:rsid w:val="00322088"/>
    <w:rsid w:val="003222EC"/>
    <w:rsid w:val="00322FD6"/>
    <w:rsid w:val="00323141"/>
    <w:rsid w:val="00323620"/>
    <w:rsid w:val="00323B29"/>
    <w:rsid w:val="0032547B"/>
    <w:rsid w:val="003268C1"/>
    <w:rsid w:val="003269A0"/>
    <w:rsid w:val="003269BE"/>
    <w:rsid w:val="00326A41"/>
    <w:rsid w:val="00326A5F"/>
    <w:rsid w:val="00326AD1"/>
    <w:rsid w:val="00326D8A"/>
    <w:rsid w:val="00326EBB"/>
    <w:rsid w:val="003271A7"/>
    <w:rsid w:val="003271BA"/>
    <w:rsid w:val="003273F2"/>
    <w:rsid w:val="00327A0F"/>
    <w:rsid w:val="003301A3"/>
    <w:rsid w:val="00330EB0"/>
    <w:rsid w:val="003314A1"/>
    <w:rsid w:val="00331E8D"/>
    <w:rsid w:val="00331EBE"/>
    <w:rsid w:val="003322AE"/>
    <w:rsid w:val="0033254B"/>
    <w:rsid w:val="00332828"/>
    <w:rsid w:val="00332BB9"/>
    <w:rsid w:val="00332DFC"/>
    <w:rsid w:val="00333BBB"/>
    <w:rsid w:val="003348EE"/>
    <w:rsid w:val="00334A56"/>
    <w:rsid w:val="00334AB6"/>
    <w:rsid w:val="003352D6"/>
    <w:rsid w:val="003367AF"/>
    <w:rsid w:val="00336FB0"/>
    <w:rsid w:val="0033705B"/>
    <w:rsid w:val="00337314"/>
    <w:rsid w:val="00337501"/>
    <w:rsid w:val="00337B90"/>
    <w:rsid w:val="00337C7F"/>
    <w:rsid w:val="0034017D"/>
    <w:rsid w:val="003413F6"/>
    <w:rsid w:val="00341B03"/>
    <w:rsid w:val="00341DEA"/>
    <w:rsid w:val="00344B08"/>
    <w:rsid w:val="00344F3A"/>
    <w:rsid w:val="003452C6"/>
    <w:rsid w:val="00345353"/>
    <w:rsid w:val="00345BFE"/>
    <w:rsid w:val="0034663C"/>
    <w:rsid w:val="00346DC4"/>
    <w:rsid w:val="00346DCE"/>
    <w:rsid w:val="00346DE7"/>
    <w:rsid w:val="00347399"/>
    <w:rsid w:val="0034744F"/>
    <w:rsid w:val="003507DA"/>
    <w:rsid w:val="00350D85"/>
    <w:rsid w:val="0035164B"/>
    <w:rsid w:val="00351C5F"/>
    <w:rsid w:val="003524C4"/>
    <w:rsid w:val="0035275D"/>
    <w:rsid w:val="00352B75"/>
    <w:rsid w:val="003534A6"/>
    <w:rsid w:val="003534EE"/>
    <w:rsid w:val="00353568"/>
    <w:rsid w:val="003537C6"/>
    <w:rsid w:val="00353B3D"/>
    <w:rsid w:val="00354469"/>
    <w:rsid w:val="00354B0D"/>
    <w:rsid w:val="00355495"/>
    <w:rsid w:val="003554C5"/>
    <w:rsid w:val="00355BCE"/>
    <w:rsid w:val="00356647"/>
    <w:rsid w:val="003566F7"/>
    <w:rsid w:val="00356B1E"/>
    <w:rsid w:val="00356C0A"/>
    <w:rsid w:val="003572D1"/>
    <w:rsid w:val="00357305"/>
    <w:rsid w:val="00357F92"/>
    <w:rsid w:val="00360180"/>
    <w:rsid w:val="00360397"/>
    <w:rsid w:val="00360548"/>
    <w:rsid w:val="0036215A"/>
    <w:rsid w:val="003623BA"/>
    <w:rsid w:val="00362B6A"/>
    <w:rsid w:val="0036354D"/>
    <w:rsid w:val="003638B8"/>
    <w:rsid w:val="00363EB0"/>
    <w:rsid w:val="00364096"/>
    <w:rsid w:val="00364601"/>
    <w:rsid w:val="00365350"/>
    <w:rsid w:val="003658CF"/>
    <w:rsid w:val="00366695"/>
    <w:rsid w:val="003673B5"/>
    <w:rsid w:val="0037077E"/>
    <w:rsid w:val="0037089B"/>
    <w:rsid w:val="003711CC"/>
    <w:rsid w:val="00372145"/>
    <w:rsid w:val="00372175"/>
    <w:rsid w:val="00372DDC"/>
    <w:rsid w:val="003730A7"/>
    <w:rsid w:val="003739C5"/>
    <w:rsid w:val="003744AA"/>
    <w:rsid w:val="00374AAC"/>
    <w:rsid w:val="00374F8D"/>
    <w:rsid w:val="00375538"/>
    <w:rsid w:val="003757FE"/>
    <w:rsid w:val="00375A11"/>
    <w:rsid w:val="00376263"/>
    <w:rsid w:val="00376453"/>
    <w:rsid w:val="00377274"/>
    <w:rsid w:val="0037744E"/>
    <w:rsid w:val="00377CE6"/>
    <w:rsid w:val="00377E84"/>
    <w:rsid w:val="003801EE"/>
    <w:rsid w:val="00380F18"/>
    <w:rsid w:val="003812A4"/>
    <w:rsid w:val="00382813"/>
    <w:rsid w:val="0038285B"/>
    <w:rsid w:val="0038363D"/>
    <w:rsid w:val="0038412F"/>
    <w:rsid w:val="00384660"/>
    <w:rsid w:val="00384CF2"/>
    <w:rsid w:val="00384D17"/>
    <w:rsid w:val="00384FBB"/>
    <w:rsid w:val="00385C6D"/>
    <w:rsid w:val="00387013"/>
    <w:rsid w:val="00387275"/>
    <w:rsid w:val="00387276"/>
    <w:rsid w:val="00387AB8"/>
    <w:rsid w:val="003905A4"/>
    <w:rsid w:val="003905B5"/>
    <w:rsid w:val="003908A8"/>
    <w:rsid w:val="0039094E"/>
    <w:rsid w:val="00390D3E"/>
    <w:rsid w:val="00390FDF"/>
    <w:rsid w:val="0039329F"/>
    <w:rsid w:val="00393418"/>
    <w:rsid w:val="00394E75"/>
    <w:rsid w:val="003953D1"/>
    <w:rsid w:val="00395781"/>
    <w:rsid w:val="00395F22"/>
    <w:rsid w:val="00396203"/>
    <w:rsid w:val="00396324"/>
    <w:rsid w:val="0039634D"/>
    <w:rsid w:val="00397581"/>
    <w:rsid w:val="003A0014"/>
    <w:rsid w:val="003A0073"/>
    <w:rsid w:val="003A06A6"/>
    <w:rsid w:val="003A06AD"/>
    <w:rsid w:val="003A0CC6"/>
    <w:rsid w:val="003A1401"/>
    <w:rsid w:val="003A146C"/>
    <w:rsid w:val="003A1C5E"/>
    <w:rsid w:val="003A1CD6"/>
    <w:rsid w:val="003A1CE0"/>
    <w:rsid w:val="003A2A6D"/>
    <w:rsid w:val="003A2B0E"/>
    <w:rsid w:val="003A2DCC"/>
    <w:rsid w:val="003A340C"/>
    <w:rsid w:val="003A356C"/>
    <w:rsid w:val="003A3642"/>
    <w:rsid w:val="003A36D8"/>
    <w:rsid w:val="003A3710"/>
    <w:rsid w:val="003A394B"/>
    <w:rsid w:val="003A3E1D"/>
    <w:rsid w:val="003A4955"/>
    <w:rsid w:val="003A4F17"/>
    <w:rsid w:val="003A5401"/>
    <w:rsid w:val="003A5576"/>
    <w:rsid w:val="003A586A"/>
    <w:rsid w:val="003A5C6E"/>
    <w:rsid w:val="003A6000"/>
    <w:rsid w:val="003A6346"/>
    <w:rsid w:val="003A6A56"/>
    <w:rsid w:val="003A6F8C"/>
    <w:rsid w:val="003A7317"/>
    <w:rsid w:val="003A7D53"/>
    <w:rsid w:val="003A7DB4"/>
    <w:rsid w:val="003B0832"/>
    <w:rsid w:val="003B223E"/>
    <w:rsid w:val="003B2CFA"/>
    <w:rsid w:val="003B2ECF"/>
    <w:rsid w:val="003B32FC"/>
    <w:rsid w:val="003B43B6"/>
    <w:rsid w:val="003B59E9"/>
    <w:rsid w:val="003B5BCA"/>
    <w:rsid w:val="003B661A"/>
    <w:rsid w:val="003B6B9F"/>
    <w:rsid w:val="003B6FCE"/>
    <w:rsid w:val="003B74BC"/>
    <w:rsid w:val="003B7C07"/>
    <w:rsid w:val="003C0934"/>
    <w:rsid w:val="003C0D6E"/>
    <w:rsid w:val="003C10E9"/>
    <w:rsid w:val="003C15C3"/>
    <w:rsid w:val="003C1B10"/>
    <w:rsid w:val="003C1DA8"/>
    <w:rsid w:val="003C2690"/>
    <w:rsid w:val="003C3CD1"/>
    <w:rsid w:val="003C4B87"/>
    <w:rsid w:val="003C4F81"/>
    <w:rsid w:val="003C4FFC"/>
    <w:rsid w:val="003C5840"/>
    <w:rsid w:val="003C649E"/>
    <w:rsid w:val="003C6850"/>
    <w:rsid w:val="003C6D2D"/>
    <w:rsid w:val="003C71A6"/>
    <w:rsid w:val="003C71BB"/>
    <w:rsid w:val="003C7BE6"/>
    <w:rsid w:val="003C7D92"/>
    <w:rsid w:val="003D14A4"/>
    <w:rsid w:val="003D15E8"/>
    <w:rsid w:val="003D1CD9"/>
    <w:rsid w:val="003D2998"/>
    <w:rsid w:val="003D2A5D"/>
    <w:rsid w:val="003D3111"/>
    <w:rsid w:val="003D3E9C"/>
    <w:rsid w:val="003D3F49"/>
    <w:rsid w:val="003D40D8"/>
    <w:rsid w:val="003D4338"/>
    <w:rsid w:val="003D46B5"/>
    <w:rsid w:val="003D4B76"/>
    <w:rsid w:val="003D5D59"/>
    <w:rsid w:val="003D5F0C"/>
    <w:rsid w:val="003D6789"/>
    <w:rsid w:val="003D6BFA"/>
    <w:rsid w:val="003D71A2"/>
    <w:rsid w:val="003D7763"/>
    <w:rsid w:val="003D7B76"/>
    <w:rsid w:val="003E0E06"/>
    <w:rsid w:val="003E1298"/>
    <w:rsid w:val="003E1784"/>
    <w:rsid w:val="003E1910"/>
    <w:rsid w:val="003E1DAB"/>
    <w:rsid w:val="003E1F16"/>
    <w:rsid w:val="003E2155"/>
    <w:rsid w:val="003E233B"/>
    <w:rsid w:val="003E2C41"/>
    <w:rsid w:val="003E322F"/>
    <w:rsid w:val="003E3258"/>
    <w:rsid w:val="003E36EF"/>
    <w:rsid w:val="003E3A4B"/>
    <w:rsid w:val="003E3D14"/>
    <w:rsid w:val="003E578F"/>
    <w:rsid w:val="003E66D2"/>
    <w:rsid w:val="003E6748"/>
    <w:rsid w:val="003E6E86"/>
    <w:rsid w:val="003E7D35"/>
    <w:rsid w:val="003F0592"/>
    <w:rsid w:val="003F0EFC"/>
    <w:rsid w:val="003F1DBD"/>
    <w:rsid w:val="003F3256"/>
    <w:rsid w:val="003F440E"/>
    <w:rsid w:val="003F4B9A"/>
    <w:rsid w:val="003F4CF9"/>
    <w:rsid w:val="003F5515"/>
    <w:rsid w:val="003F5C5C"/>
    <w:rsid w:val="003F60A5"/>
    <w:rsid w:val="003F60C0"/>
    <w:rsid w:val="003F690B"/>
    <w:rsid w:val="003F7265"/>
    <w:rsid w:val="003F77B2"/>
    <w:rsid w:val="003F7AE3"/>
    <w:rsid w:val="003F7FB1"/>
    <w:rsid w:val="004003E3"/>
    <w:rsid w:val="00400A07"/>
    <w:rsid w:val="00400B15"/>
    <w:rsid w:val="004011F0"/>
    <w:rsid w:val="004017E5"/>
    <w:rsid w:val="00401F92"/>
    <w:rsid w:val="00402635"/>
    <w:rsid w:val="00402705"/>
    <w:rsid w:val="004028A7"/>
    <w:rsid w:val="00403333"/>
    <w:rsid w:val="004037EF"/>
    <w:rsid w:val="004042DB"/>
    <w:rsid w:val="004050E2"/>
    <w:rsid w:val="004051EC"/>
    <w:rsid w:val="0040520D"/>
    <w:rsid w:val="004057F4"/>
    <w:rsid w:val="00406845"/>
    <w:rsid w:val="004070C8"/>
    <w:rsid w:val="00410727"/>
    <w:rsid w:val="00410CAC"/>
    <w:rsid w:val="004111AB"/>
    <w:rsid w:val="004119C9"/>
    <w:rsid w:val="00411DB3"/>
    <w:rsid w:val="004123A8"/>
    <w:rsid w:val="004126E2"/>
    <w:rsid w:val="0041271E"/>
    <w:rsid w:val="00412841"/>
    <w:rsid w:val="00413507"/>
    <w:rsid w:val="00413B22"/>
    <w:rsid w:val="00413CA9"/>
    <w:rsid w:val="00413D57"/>
    <w:rsid w:val="00413F31"/>
    <w:rsid w:val="0041449F"/>
    <w:rsid w:val="004149FF"/>
    <w:rsid w:val="00414D87"/>
    <w:rsid w:val="0041505F"/>
    <w:rsid w:val="0041530E"/>
    <w:rsid w:val="00415C92"/>
    <w:rsid w:val="0041641A"/>
    <w:rsid w:val="0041737F"/>
    <w:rsid w:val="00417974"/>
    <w:rsid w:val="00420892"/>
    <w:rsid w:val="00421035"/>
    <w:rsid w:val="0042139D"/>
    <w:rsid w:val="00421995"/>
    <w:rsid w:val="00422025"/>
    <w:rsid w:val="0042245E"/>
    <w:rsid w:val="00423632"/>
    <w:rsid w:val="0042379C"/>
    <w:rsid w:val="00423883"/>
    <w:rsid w:val="00423D6B"/>
    <w:rsid w:val="004248DD"/>
    <w:rsid w:val="00424DF6"/>
    <w:rsid w:val="0042560F"/>
    <w:rsid w:val="00425637"/>
    <w:rsid w:val="00425ACA"/>
    <w:rsid w:val="00425B8B"/>
    <w:rsid w:val="00426D74"/>
    <w:rsid w:val="00427146"/>
    <w:rsid w:val="004275A3"/>
    <w:rsid w:val="0042768C"/>
    <w:rsid w:val="0043084B"/>
    <w:rsid w:val="00431822"/>
    <w:rsid w:val="00431CE7"/>
    <w:rsid w:val="00431D7D"/>
    <w:rsid w:val="00431E6B"/>
    <w:rsid w:val="0043203F"/>
    <w:rsid w:val="004327FE"/>
    <w:rsid w:val="0043280B"/>
    <w:rsid w:val="00432825"/>
    <w:rsid w:val="004336E5"/>
    <w:rsid w:val="00433BEF"/>
    <w:rsid w:val="00433F4F"/>
    <w:rsid w:val="00434BE8"/>
    <w:rsid w:val="00435456"/>
    <w:rsid w:val="0043591E"/>
    <w:rsid w:val="0043690B"/>
    <w:rsid w:val="004369DB"/>
    <w:rsid w:val="00436D40"/>
    <w:rsid w:val="00437302"/>
    <w:rsid w:val="00437359"/>
    <w:rsid w:val="0043773D"/>
    <w:rsid w:val="004400CA"/>
    <w:rsid w:val="00440E28"/>
    <w:rsid w:val="00441044"/>
    <w:rsid w:val="004420F9"/>
    <w:rsid w:val="00442540"/>
    <w:rsid w:val="00442A93"/>
    <w:rsid w:val="0044307C"/>
    <w:rsid w:val="004438E3"/>
    <w:rsid w:val="00443D58"/>
    <w:rsid w:val="00443E19"/>
    <w:rsid w:val="00444D6C"/>
    <w:rsid w:val="00444DAE"/>
    <w:rsid w:val="00445847"/>
    <w:rsid w:val="0044598B"/>
    <w:rsid w:val="0044655B"/>
    <w:rsid w:val="0044697D"/>
    <w:rsid w:val="00447B60"/>
    <w:rsid w:val="004508BE"/>
    <w:rsid w:val="0045184A"/>
    <w:rsid w:val="0045213B"/>
    <w:rsid w:val="0045264B"/>
    <w:rsid w:val="00452964"/>
    <w:rsid w:val="004529B5"/>
    <w:rsid w:val="00452D19"/>
    <w:rsid w:val="00453B54"/>
    <w:rsid w:val="00453CC7"/>
    <w:rsid w:val="00453D03"/>
    <w:rsid w:val="00453FF8"/>
    <w:rsid w:val="004541BA"/>
    <w:rsid w:val="00454AD9"/>
    <w:rsid w:val="0045524F"/>
    <w:rsid w:val="0045557D"/>
    <w:rsid w:val="00455DC7"/>
    <w:rsid w:val="00456272"/>
    <w:rsid w:val="00456285"/>
    <w:rsid w:val="004563DB"/>
    <w:rsid w:val="004568B2"/>
    <w:rsid w:val="0045796D"/>
    <w:rsid w:val="00457A57"/>
    <w:rsid w:val="00460608"/>
    <w:rsid w:val="0046078A"/>
    <w:rsid w:val="00460A06"/>
    <w:rsid w:val="0046170C"/>
    <w:rsid w:val="0046181F"/>
    <w:rsid w:val="00462227"/>
    <w:rsid w:val="0046291D"/>
    <w:rsid w:val="00462BF8"/>
    <w:rsid w:val="00462C00"/>
    <w:rsid w:val="00462C26"/>
    <w:rsid w:val="0046522B"/>
    <w:rsid w:val="004654D5"/>
    <w:rsid w:val="0046561D"/>
    <w:rsid w:val="00465EEA"/>
    <w:rsid w:val="004662F1"/>
    <w:rsid w:val="00466F00"/>
    <w:rsid w:val="00466F4A"/>
    <w:rsid w:val="004672D0"/>
    <w:rsid w:val="00467339"/>
    <w:rsid w:val="00467586"/>
    <w:rsid w:val="004700C0"/>
    <w:rsid w:val="00470C53"/>
    <w:rsid w:val="00471092"/>
    <w:rsid w:val="004723B0"/>
    <w:rsid w:val="00472F28"/>
    <w:rsid w:val="0047340E"/>
    <w:rsid w:val="004736FF"/>
    <w:rsid w:val="00473A4A"/>
    <w:rsid w:val="00473C4B"/>
    <w:rsid w:val="004742E9"/>
    <w:rsid w:val="00475030"/>
    <w:rsid w:val="00475230"/>
    <w:rsid w:val="004756A4"/>
    <w:rsid w:val="0047599D"/>
    <w:rsid w:val="00476446"/>
    <w:rsid w:val="004764F3"/>
    <w:rsid w:val="0047789D"/>
    <w:rsid w:val="00480B55"/>
    <w:rsid w:val="00480FC3"/>
    <w:rsid w:val="004815E6"/>
    <w:rsid w:val="00481BA1"/>
    <w:rsid w:val="00482E1E"/>
    <w:rsid w:val="004830D5"/>
    <w:rsid w:val="00483984"/>
    <w:rsid w:val="00483EC7"/>
    <w:rsid w:val="00484117"/>
    <w:rsid w:val="00484284"/>
    <w:rsid w:val="00485068"/>
    <w:rsid w:val="004854B4"/>
    <w:rsid w:val="004855C8"/>
    <w:rsid w:val="00485D62"/>
    <w:rsid w:val="004866B6"/>
    <w:rsid w:val="00486B56"/>
    <w:rsid w:val="00486E8D"/>
    <w:rsid w:val="004875B6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2D5E"/>
    <w:rsid w:val="0049318C"/>
    <w:rsid w:val="00493483"/>
    <w:rsid w:val="00493602"/>
    <w:rsid w:val="00494101"/>
    <w:rsid w:val="00494339"/>
    <w:rsid w:val="00495202"/>
    <w:rsid w:val="004953C8"/>
    <w:rsid w:val="00495654"/>
    <w:rsid w:val="00495F27"/>
    <w:rsid w:val="004960CF"/>
    <w:rsid w:val="004964FF"/>
    <w:rsid w:val="00496500"/>
    <w:rsid w:val="004967EA"/>
    <w:rsid w:val="004968AA"/>
    <w:rsid w:val="00496927"/>
    <w:rsid w:val="00496A5D"/>
    <w:rsid w:val="00496B83"/>
    <w:rsid w:val="004970A1"/>
    <w:rsid w:val="004970A4"/>
    <w:rsid w:val="00497737"/>
    <w:rsid w:val="00497848"/>
    <w:rsid w:val="00497B78"/>
    <w:rsid w:val="00497F16"/>
    <w:rsid w:val="00497F6F"/>
    <w:rsid w:val="004A0574"/>
    <w:rsid w:val="004A15D5"/>
    <w:rsid w:val="004A1A84"/>
    <w:rsid w:val="004A1F0E"/>
    <w:rsid w:val="004A2EAD"/>
    <w:rsid w:val="004A31C5"/>
    <w:rsid w:val="004A3366"/>
    <w:rsid w:val="004A362F"/>
    <w:rsid w:val="004A3C80"/>
    <w:rsid w:val="004A4015"/>
    <w:rsid w:val="004A531B"/>
    <w:rsid w:val="004A5519"/>
    <w:rsid w:val="004A59C0"/>
    <w:rsid w:val="004A59CB"/>
    <w:rsid w:val="004A5DC7"/>
    <w:rsid w:val="004A6067"/>
    <w:rsid w:val="004A66F8"/>
    <w:rsid w:val="004A714E"/>
    <w:rsid w:val="004A727B"/>
    <w:rsid w:val="004A7791"/>
    <w:rsid w:val="004A77CE"/>
    <w:rsid w:val="004A7EC3"/>
    <w:rsid w:val="004B0377"/>
    <w:rsid w:val="004B08EE"/>
    <w:rsid w:val="004B1240"/>
    <w:rsid w:val="004B2F58"/>
    <w:rsid w:val="004B302E"/>
    <w:rsid w:val="004B30C0"/>
    <w:rsid w:val="004B3CC9"/>
    <w:rsid w:val="004B3E0A"/>
    <w:rsid w:val="004B463E"/>
    <w:rsid w:val="004B56E5"/>
    <w:rsid w:val="004B6769"/>
    <w:rsid w:val="004B6B75"/>
    <w:rsid w:val="004B6D75"/>
    <w:rsid w:val="004B6F0D"/>
    <w:rsid w:val="004C035C"/>
    <w:rsid w:val="004C0D55"/>
    <w:rsid w:val="004C0DB0"/>
    <w:rsid w:val="004C10C1"/>
    <w:rsid w:val="004C10E6"/>
    <w:rsid w:val="004C16E5"/>
    <w:rsid w:val="004C18B9"/>
    <w:rsid w:val="004C19CB"/>
    <w:rsid w:val="004C1A10"/>
    <w:rsid w:val="004C1F31"/>
    <w:rsid w:val="004C20C9"/>
    <w:rsid w:val="004C254B"/>
    <w:rsid w:val="004C26B3"/>
    <w:rsid w:val="004C2A2E"/>
    <w:rsid w:val="004C3410"/>
    <w:rsid w:val="004C3FA6"/>
    <w:rsid w:val="004C41C3"/>
    <w:rsid w:val="004C56B0"/>
    <w:rsid w:val="004C5B2E"/>
    <w:rsid w:val="004C5BDD"/>
    <w:rsid w:val="004C5C8E"/>
    <w:rsid w:val="004C5DEA"/>
    <w:rsid w:val="004C5F8D"/>
    <w:rsid w:val="004C5FED"/>
    <w:rsid w:val="004C7003"/>
    <w:rsid w:val="004C71F0"/>
    <w:rsid w:val="004C72DA"/>
    <w:rsid w:val="004C7392"/>
    <w:rsid w:val="004C7595"/>
    <w:rsid w:val="004C79E2"/>
    <w:rsid w:val="004D0908"/>
    <w:rsid w:val="004D09FE"/>
    <w:rsid w:val="004D0AC3"/>
    <w:rsid w:val="004D0C0E"/>
    <w:rsid w:val="004D0C40"/>
    <w:rsid w:val="004D0C5A"/>
    <w:rsid w:val="004D13A8"/>
    <w:rsid w:val="004D1549"/>
    <w:rsid w:val="004D1A32"/>
    <w:rsid w:val="004D2914"/>
    <w:rsid w:val="004D297C"/>
    <w:rsid w:val="004D4EB0"/>
    <w:rsid w:val="004D5232"/>
    <w:rsid w:val="004D5261"/>
    <w:rsid w:val="004D53DA"/>
    <w:rsid w:val="004D5885"/>
    <w:rsid w:val="004D650F"/>
    <w:rsid w:val="004D65D0"/>
    <w:rsid w:val="004D6917"/>
    <w:rsid w:val="004E03AC"/>
    <w:rsid w:val="004E088E"/>
    <w:rsid w:val="004E094C"/>
    <w:rsid w:val="004E0951"/>
    <w:rsid w:val="004E09B2"/>
    <w:rsid w:val="004E0E21"/>
    <w:rsid w:val="004E1D55"/>
    <w:rsid w:val="004E1F09"/>
    <w:rsid w:val="004E2F3C"/>
    <w:rsid w:val="004E436D"/>
    <w:rsid w:val="004E46DB"/>
    <w:rsid w:val="004E4994"/>
    <w:rsid w:val="004E4A1B"/>
    <w:rsid w:val="004E4B0F"/>
    <w:rsid w:val="004E56C6"/>
    <w:rsid w:val="004E5C02"/>
    <w:rsid w:val="004E6006"/>
    <w:rsid w:val="004E629C"/>
    <w:rsid w:val="004E6470"/>
    <w:rsid w:val="004E6F09"/>
    <w:rsid w:val="004E773B"/>
    <w:rsid w:val="004E77E3"/>
    <w:rsid w:val="004E7A1B"/>
    <w:rsid w:val="004F0707"/>
    <w:rsid w:val="004F0AC2"/>
    <w:rsid w:val="004F22D1"/>
    <w:rsid w:val="004F282C"/>
    <w:rsid w:val="004F422F"/>
    <w:rsid w:val="004F4323"/>
    <w:rsid w:val="004F445D"/>
    <w:rsid w:val="004F47AF"/>
    <w:rsid w:val="004F4AB7"/>
    <w:rsid w:val="004F4DA1"/>
    <w:rsid w:val="004F4DD0"/>
    <w:rsid w:val="004F501C"/>
    <w:rsid w:val="004F5249"/>
    <w:rsid w:val="004F6A74"/>
    <w:rsid w:val="004F74C6"/>
    <w:rsid w:val="004F7958"/>
    <w:rsid w:val="004F79E7"/>
    <w:rsid w:val="004F7A04"/>
    <w:rsid w:val="005000BA"/>
    <w:rsid w:val="00501227"/>
    <w:rsid w:val="00501980"/>
    <w:rsid w:val="00501F62"/>
    <w:rsid w:val="00501F6F"/>
    <w:rsid w:val="0050257C"/>
    <w:rsid w:val="0050302C"/>
    <w:rsid w:val="00503504"/>
    <w:rsid w:val="00503D30"/>
    <w:rsid w:val="00503EE4"/>
    <w:rsid w:val="00504131"/>
    <w:rsid w:val="005042B7"/>
    <w:rsid w:val="0050497F"/>
    <w:rsid w:val="005051E6"/>
    <w:rsid w:val="0050520A"/>
    <w:rsid w:val="00505501"/>
    <w:rsid w:val="00505F93"/>
    <w:rsid w:val="00506616"/>
    <w:rsid w:val="00506A4B"/>
    <w:rsid w:val="005074CF"/>
    <w:rsid w:val="00507B2F"/>
    <w:rsid w:val="00510AF6"/>
    <w:rsid w:val="00511EC3"/>
    <w:rsid w:val="00512760"/>
    <w:rsid w:val="005128EC"/>
    <w:rsid w:val="00512E49"/>
    <w:rsid w:val="00513EE2"/>
    <w:rsid w:val="00514411"/>
    <w:rsid w:val="0051455F"/>
    <w:rsid w:val="00514813"/>
    <w:rsid w:val="00515497"/>
    <w:rsid w:val="00515648"/>
    <w:rsid w:val="005158B5"/>
    <w:rsid w:val="00515A4E"/>
    <w:rsid w:val="00515A8E"/>
    <w:rsid w:val="00515D78"/>
    <w:rsid w:val="005165CF"/>
    <w:rsid w:val="005166D3"/>
    <w:rsid w:val="00516D8F"/>
    <w:rsid w:val="00517511"/>
    <w:rsid w:val="00520F7F"/>
    <w:rsid w:val="0052153B"/>
    <w:rsid w:val="005218CD"/>
    <w:rsid w:val="0052219E"/>
    <w:rsid w:val="005221EB"/>
    <w:rsid w:val="0052223A"/>
    <w:rsid w:val="00522555"/>
    <w:rsid w:val="00523250"/>
    <w:rsid w:val="0052349C"/>
    <w:rsid w:val="005234FE"/>
    <w:rsid w:val="0052383C"/>
    <w:rsid w:val="005244E4"/>
    <w:rsid w:val="00524894"/>
    <w:rsid w:val="00524A9F"/>
    <w:rsid w:val="00525F86"/>
    <w:rsid w:val="0052740C"/>
    <w:rsid w:val="00530935"/>
    <w:rsid w:val="005315C3"/>
    <w:rsid w:val="005316F6"/>
    <w:rsid w:val="00531C8F"/>
    <w:rsid w:val="00532333"/>
    <w:rsid w:val="00532FD2"/>
    <w:rsid w:val="00533001"/>
    <w:rsid w:val="005332CC"/>
    <w:rsid w:val="00533566"/>
    <w:rsid w:val="00533723"/>
    <w:rsid w:val="0053375A"/>
    <w:rsid w:val="00534017"/>
    <w:rsid w:val="0053491A"/>
    <w:rsid w:val="00535625"/>
    <w:rsid w:val="00535831"/>
    <w:rsid w:val="00535FA9"/>
    <w:rsid w:val="00536175"/>
    <w:rsid w:val="0053650C"/>
    <w:rsid w:val="005365B9"/>
    <w:rsid w:val="00536FBF"/>
    <w:rsid w:val="00536FFF"/>
    <w:rsid w:val="00540198"/>
    <w:rsid w:val="005406C0"/>
    <w:rsid w:val="00540DD2"/>
    <w:rsid w:val="005410A4"/>
    <w:rsid w:val="0054148C"/>
    <w:rsid w:val="00541596"/>
    <w:rsid w:val="00542A67"/>
    <w:rsid w:val="0054409B"/>
    <w:rsid w:val="005443C4"/>
    <w:rsid w:val="00544464"/>
    <w:rsid w:val="005449F2"/>
    <w:rsid w:val="00545B40"/>
    <w:rsid w:val="00545FEA"/>
    <w:rsid w:val="00546CFE"/>
    <w:rsid w:val="005474F0"/>
    <w:rsid w:val="005477C9"/>
    <w:rsid w:val="005505FC"/>
    <w:rsid w:val="00550BC2"/>
    <w:rsid w:val="00550CDC"/>
    <w:rsid w:val="005510AA"/>
    <w:rsid w:val="00551262"/>
    <w:rsid w:val="0055136A"/>
    <w:rsid w:val="0055137D"/>
    <w:rsid w:val="00551388"/>
    <w:rsid w:val="0055142D"/>
    <w:rsid w:val="00551F4C"/>
    <w:rsid w:val="00552775"/>
    <w:rsid w:val="00552900"/>
    <w:rsid w:val="005529AF"/>
    <w:rsid w:val="00553A7E"/>
    <w:rsid w:val="0055545B"/>
    <w:rsid w:val="005562E7"/>
    <w:rsid w:val="00556D8B"/>
    <w:rsid w:val="00560145"/>
    <w:rsid w:val="00560E1B"/>
    <w:rsid w:val="00561A22"/>
    <w:rsid w:val="00561CB4"/>
    <w:rsid w:val="00561FB6"/>
    <w:rsid w:val="005620E4"/>
    <w:rsid w:val="00562880"/>
    <w:rsid w:val="00563B2D"/>
    <w:rsid w:val="00563C13"/>
    <w:rsid w:val="00563E41"/>
    <w:rsid w:val="005648F1"/>
    <w:rsid w:val="005654B7"/>
    <w:rsid w:val="0056641D"/>
    <w:rsid w:val="005667D7"/>
    <w:rsid w:val="00566DB5"/>
    <w:rsid w:val="005674E9"/>
    <w:rsid w:val="00567871"/>
    <w:rsid w:val="00567CCD"/>
    <w:rsid w:val="00567E29"/>
    <w:rsid w:val="00567F27"/>
    <w:rsid w:val="0057054C"/>
    <w:rsid w:val="00570F9D"/>
    <w:rsid w:val="00571109"/>
    <w:rsid w:val="0057129D"/>
    <w:rsid w:val="0057135A"/>
    <w:rsid w:val="00571446"/>
    <w:rsid w:val="005719D6"/>
    <w:rsid w:val="00571B45"/>
    <w:rsid w:val="00572E8E"/>
    <w:rsid w:val="00573D62"/>
    <w:rsid w:val="00574115"/>
    <w:rsid w:val="00574D49"/>
    <w:rsid w:val="00574FC1"/>
    <w:rsid w:val="005750A1"/>
    <w:rsid w:val="00575169"/>
    <w:rsid w:val="0057569F"/>
    <w:rsid w:val="0057718B"/>
    <w:rsid w:val="00577B43"/>
    <w:rsid w:val="00577BBB"/>
    <w:rsid w:val="00577C2C"/>
    <w:rsid w:val="00580C30"/>
    <w:rsid w:val="00580C39"/>
    <w:rsid w:val="00580FDB"/>
    <w:rsid w:val="0058103D"/>
    <w:rsid w:val="00581192"/>
    <w:rsid w:val="0058121E"/>
    <w:rsid w:val="005815E3"/>
    <w:rsid w:val="0058186B"/>
    <w:rsid w:val="00581C85"/>
    <w:rsid w:val="00581FA5"/>
    <w:rsid w:val="005826DC"/>
    <w:rsid w:val="005828A4"/>
    <w:rsid w:val="00582DBB"/>
    <w:rsid w:val="005831A2"/>
    <w:rsid w:val="0058343D"/>
    <w:rsid w:val="00583594"/>
    <w:rsid w:val="00585108"/>
    <w:rsid w:val="00585448"/>
    <w:rsid w:val="005855B4"/>
    <w:rsid w:val="005856E8"/>
    <w:rsid w:val="00586410"/>
    <w:rsid w:val="005865B3"/>
    <w:rsid w:val="00586C09"/>
    <w:rsid w:val="00587AF0"/>
    <w:rsid w:val="00587B7E"/>
    <w:rsid w:val="00587CD4"/>
    <w:rsid w:val="00587D0E"/>
    <w:rsid w:val="00587E80"/>
    <w:rsid w:val="00590019"/>
    <w:rsid w:val="005901DE"/>
    <w:rsid w:val="00590D28"/>
    <w:rsid w:val="00590E23"/>
    <w:rsid w:val="0059104D"/>
    <w:rsid w:val="005914AD"/>
    <w:rsid w:val="00591873"/>
    <w:rsid w:val="0059274F"/>
    <w:rsid w:val="005928A7"/>
    <w:rsid w:val="00592B31"/>
    <w:rsid w:val="00592E9F"/>
    <w:rsid w:val="00592EED"/>
    <w:rsid w:val="0059391C"/>
    <w:rsid w:val="00593A87"/>
    <w:rsid w:val="005941A4"/>
    <w:rsid w:val="00596C9A"/>
    <w:rsid w:val="0059735E"/>
    <w:rsid w:val="00597949"/>
    <w:rsid w:val="005979BD"/>
    <w:rsid w:val="005A0698"/>
    <w:rsid w:val="005A0D93"/>
    <w:rsid w:val="005A18C5"/>
    <w:rsid w:val="005A19E8"/>
    <w:rsid w:val="005A217E"/>
    <w:rsid w:val="005A2500"/>
    <w:rsid w:val="005A25BD"/>
    <w:rsid w:val="005A29F0"/>
    <w:rsid w:val="005A2D93"/>
    <w:rsid w:val="005A34D0"/>
    <w:rsid w:val="005A39BC"/>
    <w:rsid w:val="005A40D1"/>
    <w:rsid w:val="005A55AA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112E"/>
    <w:rsid w:val="005B2174"/>
    <w:rsid w:val="005B3701"/>
    <w:rsid w:val="005B3E56"/>
    <w:rsid w:val="005B4277"/>
    <w:rsid w:val="005B5C8A"/>
    <w:rsid w:val="005B65FA"/>
    <w:rsid w:val="005B6659"/>
    <w:rsid w:val="005B66F0"/>
    <w:rsid w:val="005B690A"/>
    <w:rsid w:val="005B778F"/>
    <w:rsid w:val="005C014A"/>
    <w:rsid w:val="005C01CC"/>
    <w:rsid w:val="005C07EB"/>
    <w:rsid w:val="005C0BBA"/>
    <w:rsid w:val="005C11FF"/>
    <w:rsid w:val="005C1FBE"/>
    <w:rsid w:val="005C24A2"/>
    <w:rsid w:val="005C2636"/>
    <w:rsid w:val="005C280E"/>
    <w:rsid w:val="005C290C"/>
    <w:rsid w:val="005C2F4C"/>
    <w:rsid w:val="005C3C0A"/>
    <w:rsid w:val="005C3DA6"/>
    <w:rsid w:val="005C482B"/>
    <w:rsid w:val="005C50B9"/>
    <w:rsid w:val="005C5D27"/>
    <w:rsid w:val="005C5F08"/>
    <w:rsid w:val="005C6567"/>
    <w:rsid w:val="005C6726"/>
    <w:rsid w:val="005C6ED1"/>
    <w:rsid w:val="005C7502"/>
    <w:rsid w:val="005C77ED"/>
    <w:rsid w:val="005C7C1C"/>
    <w:rsid w:val="005C7DC8"/>
    <w:rsid w:val="005D0036"/>
    <w:rsid w:val="005D0D33"/>
    <w:rsid w:val="005D0D5C"/>
    <w:rsid w:val="005D14B6"/>
    <w:rsid w:val="005D14F9"/>
    <w:rsid w:val="005D18D6"/>
    <w:rsid w:val="005D1CD4"/>
    <w:rsid w:val="005D252C"/>
    <w:rsid w:val="005D291F"/>
    <w:rsid w:val="005D2A38"/>
    <w:rsid w:val="005D3106"/>
    <w:rsid w:val="005D3954"/>
    <w:rsid w:val="005D4046"/>
    <w:rsid w:val="005D4622"/>
    <w:rsid w:val="005D46D0"/>
    <w:rsid w:val="005D51AB"/>
    <w:rsid w:val="005D6351"/>
    <w:rsid w:val="005D7331"/>
    <w:rsid w:val="005D757B"/>
    <w:rsid w:val="005D78FC"/>
    <w:rsid w:val="005D7EDA"/>
    <w:rsid w:val="005E00C3"/>
    <w:rsid w:val="005E034B"/>
    <w:rsid w:val="005E04EC"/>
    <w:rsid w:val="005E08F4"/>
    <w:rsid w:val="005E0FE2"/>
    <w:rsid w:val="005E15AE"/>
    <w:rsid w:val="005E1C01"/>
    <w:rsid w:val="005E1CD3"/>
    <w:rsid w:val="005E24CC"/>
    <w:rsid w:val="005E2A96"/>
    <w:rsid w:val="005E2EB9"/>
    <w:rsid w:val="005E3799"/>
    <w:rsid w:val="005E3E10"/>
    <w:rsid w:val="005E3FC0"/>
    <w:rsid w:val="005E41DE"/>
    <w:rsid w:val="005E43EF"/>
    <w:rsid w:val="005E4E21"/>
    <w:rsid w:val="005E61F2"/>
    <w:rsid w:val="005E6655"/>
    <w:rsid w:val="005E70DF"/>
    <w:rsid w:val="005E75DB"/>
    <w:rsid w:val="005E792F"/>
    <w:rsid w:val="005E7A00"/>
    <w:rsid w:val="005E7C72"/>
    <w:rsid w:val="005F0516"/>
    <w:rsid w:val="005F07F3"/>
    <w:rsid w:val="005F0AFB"/>
    <w:rsid w:val="005F0E65"/>
    <w:rsid w:val="005F1532"/>
    <w:rsid w:val="005F1AC0"/>
    <w:rsid w:val="005F2026"/>
    <w:rsid w:val="005F2083"/>
    <w:rsid w:val="005F34BB"/>
    <w:rsid w:val="005F3ED5"/>
    <w:rsid w:val="005F4132"/>
    <w:rsid w:val="005F4214"/>
    <w:rsid w:val="005F4804"/>
    <w:rsid w:val="005F4BD1"/>
    <w:rsid w:val="005F4D9B"/>
    <w:rsid w:val="005F4E45"/>
    <w:rsid w:val="005F507B"/>
    <w:rsid w:val="005F5B6A"/>
    <w:rsid w:val="005F5BBA"/>
    <w:rsid w:val="005F7355"/>
    <w:rsid w:val="005F74B0"/>
    <w:rsid w:val="005F7596"/>
    <w:rsid w:val="005F7929"/>
    <w:rsid w:val="0060000C"/>
    <w:rsid w:val="006001F7"/>
    <w:rsid w:val="00600DE8"/>
    <w:rsid w:val="006018EF"/>
    <w:rsid w:val="00601A63"/>
    <w:rsid w:val="00601E7F"/>
    <w:rsid w:val="00602571"/>
    <w:rsid w:val="00602F6F"/>
    <w:rsid w:val="006033FC"/>
    <w:rsid w:val="00604415"/>
    <w:rsid w:val="00604C1A"/>
    <w:rsid w:val="0060512C"/>
    <w:rsid w:val="006056C6"/>
    <w:rsid w:val="0060586E"/>
    <w:rsid w:val="00605C24"/>
    <w:rsid w:val="00605DBF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800"/>
    <w:rsid w:val="0061163C"/>
    <w:rsid w:val="00611769"/>
    <w:rsid w:val="00611ABC"/>
    <w:rsid w:val="00611ADE"/>
    <w:rsid w:val="006122BA"/>
    <w:rsid w:val="0061254B"/>
    <w:rsid w:val="006126E9"/>
    <w:rsid w:val="00612C8B"/>
    <w:rsid w:val="0061334E"/>
    <w:rsid w:val="0061342A"/>
    <w:rsid w:val="0061371D"/>
    <w:rsid w:val="00613852"/>
    <w:rsid w:val="00613907"/>
    <w:rsid w:val="0061417B"/>
    <w:rsid w:val="00614261"/>
    <w:rsid w:val="00614394"/>
    <w:rsid w:val="00614788"/>
    <w:rsid w:val="00614DBE"/>
    <w:rsid w:val="00615889"/>
    <w:rsid w:val="00615A5B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3B6"/>
    <w:rsid w:val="006236F3"/>
    <w:rsid w:val="00623CD1"/>
    <w:rsid w:val="00623E53"/>
    <w:rsid w:val="00624DC6"/>
    <w:rsid w:val="00624E1A"/>
    <w:rsid w:val="0062638C"/>
    <w:rsid w:val="00626452"/>
    <w:rsid w:val="006269F6"/>
    <w:rsid w:val="006271AA"/>
    <w:rsid w:val="00627220"/>
    <w:rsid w:val="0063017E"/>
    <w:rsid w:val="006301FF"/>
    <w:rsid w:val="006302B0"/>
    <w:rsid w:val="006307FD"/>
    <w:rsid w:val="00630A71"/>
    <w:rsid w:val="00630F49"/>
    <w:rsid w:val="00631303"/>
    <w:rsid w:val="0063150A"/>
    <w:rsid w:val="00631520"/>
    <w:rsid w:val="0063155B"/>
    <w:rsid w:val="006319C7"/>
    <w:rsid w:val="0063214A"/>
    <w:rsid w:val="00632A12"/>
    <w:rsid w:val="006335C9"/>
    <w:rsid w:val="006336CB"/>
    <w:rsid w:val="00633B4B"/>
    <w:rsid w:val="00633DAB"/>
    <w:rsid w:val="00634367"/>
    <w:rsid w:val="00634530"/>
    <w:rsid w:val="0063482C"/>
    <w:rsid w:val="006348B3"/>
    <w:rsid w:val="00634DC7"/>
    <w:rsid w:val="00635C0C"/>
    <w:rsid w:val="006368E8"/>
    <w:rsid w:val="00636D97"/>
    <w:rsid w:val="00636F5D"/>
    <w:rsid w:val="006378BF"/>
    <w:rsid w:val="00640269"/>
    <w:rsid w:val="0064045B"/>
    <w:rsid w:val="00640BA3"/>
    <w:rsid w:val="00640BE4"/>
    <w:rsid w:val="00640D83"/>
    <w:rsid w:val="00641FC0"/>
    <w:rsid w:val="00641FCB"/>
    <w:rsid w:val="00642257"/>
    <w:rsid w:val="006434D6"/>
    <w:rsid w:val="00643525"/>
    <w:rsid w:val="00643682"/>
    <w:rsid w:val="006439AD"/>
    <w:rsid w:val="00643ACD"/>
    <w:rsid w:val="00643D6B"/>
    <w:rsid w:val="00643DA8"/>
    <w:rsid w:val="00643E59"/>
    <w:rsid w:val="00643E6D"/>
    <w:rsid w:val="00644258"/>
    <w:rsid w:val="00644938"/>
    <w:rsid w:val="00644B74"/>
    <w:rsid w:val="00645188"/>
    <w:rsid w:val="00645F5F"/>
    <w:rsid w:val="0064659F"/>
    <w:rsid w:val="00646DAF"/>
    <w:rsid w:val="006474F4"/>
    <w:rsid w:val="006476CA"/>
    <w:rsid w:val="00647D6A"/>
    <w:rsid w:val="00647E25"/>
    <w:rsid w:val="0065039A"/>
    <w:rsid w:val="0065040C"/>
    <w:rsid w:val="00650880"/>
    <w:rsid w:val="00650F35"/>
    <w:rsid w:val="0065125C"/>
    <w:rsid w:val="00651424"/>
    <w:rsid w:val="006528DC"/>
    <w:rsid w:val="006534A5"/>
    <w:rsid w:val="00653F7C"/>
    <w:rsid w:val="0065424B"/>
    <w:rsid w:val="006545EB"/>
    <w:rsid w:val="00654AB8"/>
    <w:rsid w:val="00654B36"/>
    <w:rsid w:val="00654C01"/>
    <w:rsid w:val="00654F33"/>
    <w:rsid w:val="00654F63"/>
    <w:rsid w:val="00655603"/>
    <w:rsid w:val="0065674C"/>
    <w:rsid w:val="00657566"/>
    <w:rsid w:val="0065792B"/>
    <w:rsid w:val="00657CAA"/>
    <w:rsid w:val="00660322"/>
    <w:rsid w:val="0066067E"/>
    <w:rsid w:val="0066087B"/>
    <w:rsid w:val="00660910"/>
    <w:rsid w:val="00660E2D"/>
    <w:rsid w:val="0066106E"/>
    <w:rsid w:val="00662214"/>
    <w:rsid w:val="00662B62"/>
    <w:rsid w:val="00662D5C"/>
    <w:rsid w:val="00663367"/>
    <w:rsid w:val="00663568"/>
    <w:rsid w:val="006640AB"/>
    <w:rsid w:val="0066456F"/>
    <w:rsid w:val="00664A09"/>
    <w:rsid w:val="00664A1F"/>
    <w:rsid w:val="006665EE"/>
    <w:rsid w:val="0066678A"/>
    <w:rsid w:val="00667051"/>
    <w:rsid w:val="006677D0"/>
    <w:rsid w:val="00670229"/>
    <w:rsid w:val="00670494"/>
    <w:rsid w:val="006709DD"/>
    <w:rsid w:val="00670AC4"/>
    <w:rsid w:val="00670F48"/>
    <w:rsid w:val="00671255"/>
    <w:rsid w:val="0067141B"/>
    <w:rsid w:val="00671A0E"/>
    <w:rsid w:val="00671B62"/>
    <w:rsid w:val="006722DE"/>
    <w:rsid w:val="0067233B"/>
    <w:rsid w:val="00672510"/>
    <w:rsid w:val="00672C94"/>
    <w:rsid w:val="00673DD6"/>
    <w:rsid w:val="00674364"/>
    <w:rsid w:val="0067490B"/>
    <w:rsid w:val="00674AB7"/>
    <w:rsid w:val="00674BDF"/>
    <w:rsid w:val="00674F79"/>
    <w:rsid w:val="00675A92"/>
    <w:rsid w:val="00675FCE"/>
    <w:rsid w:val="006760E9"/>
    <w:rsid w:val="00676177"/>
    <w:rsid w:val="00676BBA"/>
    <w:rsid w:val="00676EBD"/>
    <w:rsid w:val="0067795A"/>
    <w:rsid w:val="00677E2B"/>
    <w:rsid w:val="00680483"/>
    <w:rsid w:val="006806FC"/>
    <w:rsid w:val="00680B64"/>
    <w:rsid w:val="00680BEC"/>
    <w:rsid w:val="00681E89"/>
    <w:rsid w:val="00681EB4"/>
    <w:rsid w:val="00681EBB"/>
    <w:rsid w:val="00682064"/>
    <w:rsid w:val="00682269"/>
    <w:rsid w:val="006829A9"/>
    <w:rsid w:val="00682B8B"/>
    <w:rsid w:val="00682EB2"/>
    <w:rsid w:val="00683100"/>
    <w:rsid w:val="00685406"/>
    <w:rsid w:val="00685457"/>
    <w:rsid w:val="006855F6"/>
    <w:rsid w:val="00685845"/>
    <w:rsid w:val="00685C85"/>
    <w:rsid w:val="00685D7B"/>
    <w:rsid w:val="00686135"/>
    <w:rsid w:val="0068661C"/>
    <w:rsid w:val="006866B4"/>
    <w:rsid w:val="006868DF"/>
    <w:rsid w:val="00686A5D"/>
    <w:rsid w:val="00686A89"/>
    <w:rsid w:val="00686DCA"/>
    <w:rsid w:val="0068786A"/>
    <w:rsid w:val="00687CFA"/>
    <w:rsid w:val="00687EAF"/>
    <w:rsid w:val="006903E3"/>
    <w:rsid w:val="00691575"/>
    <w:rsid w:val="00691676"/>
    <w:rsid w:val="00691957"/>
    <w:rsid w:val="00691AC7"/>
    <w:rsid w:val="00691CC9"/>
    <w:rsid w:val="00691E20"/>
    <w:rsid w:val="00692BAE"/>
    <w:rsid w:val="00692EEA"/>
    <w:rsid w:val="0069304B"/>
    <w:rsid w:val="006934B0"/>
    <w:rsid w:val="00693793"/>
    <w:rsid w:val="00694360"/>
    <w:rsid w:val="00694E7A"/>
    <w:rsid w:val="00696479"/>
    <w:rsid w:val="006966DA"/>
    <w:rsid w:val="00696A0B"/>
    <w:rsid w:val="0069712A"/>
    <w:rsid w:val="0069794C"/>
    <w:rsid w:val="00697CD3"/>
    <w:rsid w:val="00697F0C"/>
    <w:rsid w:val="006A02BC"/>
    <w:rsid w:val="006A061A"/>
    <w:rsid w:val="006A0C89"/>
    <w:rsid w:val="006A0E22"/>
    <w:rsid w:val="006A127C"/>
    <w:rsid w:val="006A25D6"/>
    <w:rsid w:val="006A365A"/>
    <w:rsid w:val="006A39FC"/>
    <w:rsid w:val="006A428C"/>
    <w:rsid w:val="006A493D"/>
    <w:rsid w:val="006A4A27"/>
    <w:rsid w:val="006A4BC7"/>
    <w:rsid w:val="006A5033"/>
    <w:rsid w:val="006A588E"/>
    <w:rsid w:val="006A5AC4"/>
    <w:rsid w:val="006A621E"/>
    <w:rsid w:val="006A7112"/>
    <w:rsid w:val="006A7466"/>
    <w:rsid w:val="006A7572"/>
    <w:rsid w:val="006B03B1"/>
    <w:rsid w:val="006B0700"/>
    <w:rsid w:val="006B0939"/>
    <w:rsid w:val="006B0CA7"/>
    <w:rsid w:val="006B1964"/>
    <w:rsid w:val="006B1B33"/>
    <w:rsid w:val="006B1CE8"/>
    <w:rsid w:val="006B28F0"/>
    <w:rsid w:val="006B2D00"/>
    <w:rsid w:val="006B30DF"/>
    <w:rsid w:val="006B331B"/>
    <w:rsid w:val="006B3471"/>
    <w:rsid w:val="006B3B7A"/>
    <w:rsid w:val="006B4772"/>
    <w:rsid w:val="006B4AB5"/>
    <w:rsid w:val="006B58D9"/>
    <w:rsid w:val="006B5ABF"/>
    <w:rsid w:val="006B5B2B"/>
    <w:rsid w:val="006B644F"/>
    <w:rsid w:val="006B657D"/>
    <w:rsid w:val="006B68F1"/>
    <w:rsid w:val="006B7069"/>
    <w:rsid w:val="006B71FC"/>
    <w:rsid w:val="006B7956"/>
    <w:rsid w:val="006B7C8E"/>
    <w:rsid w:val="006B7DB4"/>
    <w:rsid w:val="006C06ED"/>
    <w:rsid w:val="006C0A3C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2F7"/>
    <w:rsid w:val="006C53BF"/>
    <w:rsid w:val="006C543A"/>
    <w:rsid w:val="006C5535"/>
    <w:rsid w:val="006C5932"/>
    <w:rsid w:val="006C5A52"/>
    <w:rsid w:val="006C5B34"/>
    <w:rsid w:val="006C5E21"/>
    <w:rsid w:val="006C6075"/>
    <w:rsid w:val="006C6BCA"/>
    <w:rsid w:val="006C6ED5"/>
    <w:rsid w:val="006C708A"/>
    <w:rsid w:val="006C78D1"/>
    <w:rsid w:val="006C7EF2"/>
    <w:rsid w:val="006C7EF9"/>
    <w:rsid w:val="006D00EF"/>
    <w:rsid w:val="006D0267"/>
    <w:rsid w:val="006D03FF"/>
    <w:rsid w:val="006D0CC7"/>
    <w:rsid w:val="006D0D25"/>
    <w:rsid w:val="006D1372"/>
    <w:rsid w:val="006D1494"/>
    <w:rsid w:val="006D26FA"/>
    <w:rsid w:val="006D28E7"/>
    <w:rsid w:val="006D2DF2"/>
    <w:rsid w:val="006D3557"/>
    <w:rsid w:val="006D35CB"/>
    <w:rsid w:val="006D3F28"/>
    <w:rsid w:val="006D4A01"/>
    <w:rsid w:val="006D4F03"/>
    <w:rsid w:val="006D4F45"/>
    <w:rsid w:val="006D5065"/>
    <w:rsid w:val="006D5213"/>
    <w:rsid w:val="006D5514"/>
    <w:rsid w:val="006D595D"/>
    <w:rsid w:val="006D6C66"/>
    <w:rsid w:val="006D7D78"/>
    <w:rsid w:val="006E007C"/>
    <w:rsid w:val="006E018B"/>
    <w:rsid w:val="006E1711"/>
    <w:rsid w:val="006E1F6B"/>
    <w:rsid w:val="006E2386"/>
    <w:rsid w:val="006E2453"/>
    <w:rsid w:val="006E275F"/>
    <w:rsid w:val="006E2F0A"/>
    <w:rsid w:val="006E3954"/>
    <w:rsid w:val="006E4E42"/>
    <w:rsid w:val="006E651A"/>
    <w:rsid w:val="006E65FD"/>
    <w:rsid w:val="006E69BF"/>
    <w:rsid w:val="006E7001"/>
    <w:rsid w:val="006E7100"/>
    <w:rsid w:val="006E7568"/>
    <w:rsid w:val="006E762A"/>
    <w:rsid w:val="006F032C"/>
    <w:rsid w:val="006F0964"/>
    <w:rsid w:val="006F0B6A"/>
    <w:rsid w:val="006F1256"/>
    <w:rsid w:val="006F1FA8"/>
    <w:rsid w:val="006F2216"/>
    <w:rsid w:val="006F3378"/>
    <w:rsid w:val="006F387C"/>
    <w:rsid w:val="006F3A37"/>
    <w:rsid w:val="006F3C5F"/>
    <w:rsid w:val="006F3E79"/>
    <w:rsid w:val="006F5472"/>
    <w:rsid w:val="006F5697"/>
    <w:rsid w:val="006F570C"/>
    <w:rsid w:val="006F59E4"/>
    <w:rsid w:val="006F6809"/>
    <w:rsid w:val="006F694C"/>
    <w:rsid w:val="007002E2"/>
    <w:rsid w:val="00700404"/>
    <w:rsid w:val="00700D1C"/>
    <w:rsid w:val="00700D2D"/>
    <w:rsid w:val="00701E6F"/>
    <w:rsid w:val="007020CD"/>
    <w:rsid w:val="00702473"/>
    <w:rsid w:val="00702F49"/>
    <w:rsid w:val="00703234"/>
    <w:rsid w:val="00703904"/>
    <w:rsid w:val="00703E46"/>
    <w:rsid w:val="00704016"/>
    <w:rsid w:val="00704252"/>
    <w:rsid w:val="00704E76"/>
    <w:rsid w:val="00704F0D"/>
    <w:rsid w:val="007063D2"/>
    <w:rsid w:val="00707E6A"/>
    <w:rsid w:val="00710505"/>
    <w:rsid w:val="00710C79"/>
    <w:rsid w:val="007112E5"/>
    <w:rsid w:val="0071157C"/>
    <w:rsid w:val="007117D5"/>
    <w:rsid w:val="00711871"/>
    <w:rsid w:val="007121C9"/>
    <w:rsid w:val="00712367"/>
    <w:rsid w:val="00712622"/>
    <w:rsid w:val="0071270F"/>
    <w:rsid w:val="007127B2"/>
    <w:rsid w:val="007128D9"/>
    <w:rsid w:val="00712F5E"/>
    <w:rsid w:val="007130D7"/>
    <w:rsid w:val="00715AE0"/>
    <w:rsid w:val="007165B5"/>
    <w:rsid w:val="00716BD6"/>
    <w:rsid w:val="00716FEE"/>
    <w:rsid w:val="0071718A"/>
    <w:rsid w:val="007171A1"/>
    <w:rsid w:val="007175C2"/>
    <w:rsid w:val="00717642"/>
    <w:rsid w:val="00717A39"/>
    <w:rsid w:val="00720D7D"/>
    <w:rsid w:val="00720E5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EAB"/>
    <w:rsid w:val="007259C2"/>
    <w:rsid w:val="00725FC6"/>
    <w:rsid w:val="00726465"/>
    <w:rsid w:val="00726A23"/>
    <w:rsid w:val="00727399"/>
    <w:rsid w:val="007275CF"/>
    <w:rsid w:val="007304FF"/>
    <w:rsid w:val="00730B98"/>
    <w:rsid w:val="007312E0"/>
    <w:rsid w:val="00731AD2"/>
    <w:rsid w:val="00731D29"/>
    <w:rsid w:val="007322AB"/>
    <w:rsid w:val="00732363"/>
    <w:rsid w:val="007329D2"/>
    <w:rsid w:val="007329DC"/>
    <w:rsid w:val="00732AEB"/>
    <w:rsid w:val="007331A9"/>
    <w:rsid w:val="007332F0"/>
    <w:rsid w:val="007336A0"/>
    <w:rsid w:val="00733A99"/>
    <w:rsid w:val="00733D53"/>
    <w:rsid w:val="00734411"/>
    <w:rsid w:val="00734F75"/>
    <w:rsid w:val="0073516D"/>
    <w:rsid w:val="007353A3"/>
    <w:rsid w:val="00735C95"/>
    <w:rsid w:val="007366C7"/>
    <w:rsid w:val="00736B55"/>
    <w:rsid w:val="00736F7A"/>
    <w:rsid w:val="007378DD"/>
    <w:rsid w:val="00737B89"/>
    <w:rsid w:val="00737FE2"/>
    <w:rsid w:val="0074034B"/>
    <w:rsid w:val="0074103B"/>
    <w:rsid w:val="007412A1"/>
    <w:rsid w:val="0074136C"/>
    <w:rsid w:val="00741DFB"/>
    <w:rsid w:val="00741FEC"/>
    <w:rsid w:val="00742B8C"/>
    <w:rsid w:val="00743D5F"/>
    <w:rsid w:val="00743E08"/>
    <w:rsid w:val="00743FD7"/>
    <w:rsid w:val="007446C5"/>
    <w:rsid w:val="007454CD"/>
    <w:rsid w:val="00745C1A"/>
    <w:rsid w:val="00746485"/>
    <w:rsid w:val="007467A5"/>
    <w:rsid w:val="00746C74"/>
    <w:rsid w:val="0074776E"/>
    <w:rsid w:val="00750407"/>
    <w:rsid w:val="0075091F"/>
    <w:rsid w:val="00751275"/>
    <w:rsid w:val="00751560"/>
    <w:rsid w:val="00751760"/>
    <w:rsid w:val="007526DA"/>
    <w:rsid w:val="00752B4B"/>
    <w:rsid w:val="00752C78"/>
    <w:rsid w:val="00752E2F"/>
    <w:rsid w:val="00753654"/>
    <w:rsid w:val="0075366E"/>
    <w:rsid w:val="0075388B"/>
    <w:rsid w:val="00753E16"/>
    <w:rsid w:val="00754128"/>
    <w:rsid w:val="00754957"/>
    <w:rsid w:val="00754B49"/>
    <w:rsid w:val="007550AC"/>
    <w:rsid w:val="007554CE"/>
    <w:rsid w:val="0075558E"/>
    <w:rsid w:val="00755D3B"/>
    <w:rsid w:val="0075622A"/>
    <w:rsid w:val="00756FEF"/>
    <w:rsid w:val="007573D3"/>
    <w:rsid w:val="007574ED"/>
    <w:rsid w:val="0075794E"/>
    <w:rsid w:val="00760997"/>
    <w:rsid w:val="00760C63"/>
    <w:rsid w:val="00760E03"/>
    <w:rsid w:val="00761FED"/>
    <w:rsid w:val="007620B6"/>
    <w:rsid w:val="00762954"/>
    <w:rsid w:val="00763ECB"/>
    <w:rsid w:val="00764000"/>
    <w:rsid w:val="00764764"/>
    <w:rsid w:val="00765F97"/>
    <w:rsid w:val="0076633C"/>
    <w:rsid w:val="007664E3"/>
    <w:rsid w:val="007665F6"/>
    <w:rsid w:val="0076687C"/>
    <w:rsid w:val="0076691D"/>
    <w:rsid w:val="007669AC"/>
    <w:rsid w:val="00766AF8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3DB"/>
    <w:rsid w:val="0077146C"/>
    <w:rsid w:val="00771F9B"/>
    <w:rsid w:val="007725BE"/>
    <w:rsid w:val="00772936"/>
    <w:rsid w:val="00772A39"/>
    <w:rsid w:val="00773AED"/>
    <w:rsid w:val="00773F82"/>
    <w:rsid w:val="00774207"/>
    <w:rsid w:val="00774314"/>
    <w:rsid w:val="007743A7"/>
    <w:rsid w:val="00774827"/>
    <w:rsid w:val="00774E70"/>
    <w:rsid w:val="00774F22"/>
    <w:rsid w:val="00774FB4"/>
    <w:rsid w:val="007759B7"/>
    <w:rsid w:val="00777286"/>
    <w:rsid w:val="00777CE2"/>
    <w:rsid w:val="00781228"/>
    <w:rsid w:val="007813DB"/>
    <w:rsid w:val="00781D61"/>
    <w:rsid w:val="007820FA"/>
    <w:rsid w:val="00782719"/>
    <w:rsid w:val="00782ABD"/>
    <w:rsid w:val="00782C0F"/>
    <w:rsid w:val="00783765"/>
    <w:rsid w:val="007846D2"/>
    <w:rsid w:val="007848A3"/>
    <w:rsid w:val="00784ADB"/>
    <w:rsid w:val="00784B81"/>
    <w:rsid w:val="007854B3"/>
    <w:rsid w:val="007856B2"/>
    <w:rsid w:val="007861CA"/>
    <w:rsid w:val="00786A4A"/>
    <w:rsid w:val="00786B99"/>
    <w:rsid w:val="00786BE2"/>
    <w:rsid w:val="0079051A"/>
    <w:rsid w:val="00792739"/>
    <w:rsid w:val="007932E2"/>
    <w:rsid w:val="00793E92"/>
    <w:rsid w:val="00793FDD"/>
    <w:rsid w:val="00794372"/>
    <w:rsid w:val="0079491E"/>
    <w:rsid w:val="00794C46"/>
    <w:rsid w:val="00794DCB"/>
    <w:rsid w:val="00794E61"/>
    <w:rsid w:val="0079603C"/>
    <w:rsid w:val="00796779"/>
    <w:rsid w:val="007969E1"/>
    <w:rsid w:val="00796CC2"/>
    <w:rsid w:val="00796EF8"/>
    <w:rsid w:val="00797706"/>
    <w:rsid w:val="00797AA9"/>
    <w:rsid w:val="00797FA1"/>
    <w:rsid w:val="007A0062"/>
    <w:rsid w:val="007A20C1"/>
    <w:rsid w:val="007A2946"/>
    <w:rsid w:val="007A2CA9"/>
    <w:rsid w:val="007A2F2D"/>
    <w:rsid w:val="007A3C37"/>
    <w:rsid w:val="007A3F3A"/>
    <w:rsid w:val="007A4287"/>
    <w:rsid w:val="007A42AA"/>
    <w:rsid w:val="007A5093"/>
    <w:rsid w:val="007A56B5"/>
    <w:rsid w:val="007A5FC0"/>
    <w:rsid w:val="007A6358"/>
    <w:rsid w:val="007A6497"/>
    <w:rsid w:val="007A667D"/>
    <w:rsid w:val="007A66A0"/>
    <w:rsid w:val="007A6AFF"/>
    <w:rsid w:val="007A76FF"/>
    <w:rsid w:val="007B0BBB"/>
    <w:rsid w:val="007B0CA8"/>
    <w:rsid w:val="007B136F"/>
    <w:rsid w:val="007B1565"/>
    <w:rsid w:val="007B303E"/>
    <w:rsid w:val="007B3635"/>
    <w:rsid w:val="007B466C"/>
    <w:rsid w:val="007B4A85"/>
    <w:rsid w:val="007B4ED2"/>
    <w:rsid w:val="007B5158"/>
    <w:rsid w:val="007B5549"/>
    <w:rsid w:val="007B613C"/>
    <w:rsid w:val="007B62EE"/>
    <w:rsid w:val="007B6D79"/>
    <w:rsid w:val="007B7152"/>
    <w:rsid w:val="007B7B00"/>
    <w:rsid w:val="007C06AA"/>
    <w:rsid w:val="007C0F27"/>
    <w:rsid w:val="007C1A7C"/>
    <w:rsid w:val="007C1C77"/>
    <w:rsid w:val="007C1CA2"/>
    <w:rsid w:val="007C1F17"/>
    <w:rsid w:val="007C2431"/>
    <w:rsid w:val="007C2901"/>
    <w:rsid w:val="007C3225"/>
    <w:rsid w:val="007C322F"/>
    <w:rsid w:val="007C3C1B"/>
    <w:rsid w:val="007C3F49"/>
    <w:rsid w:val="007C40B5"/>
    <w:rsid w:val="007C459F"/>
    <w:rsid w:val="007C5A91"/>
    <w:rsid w:val="007C6C2F"/>
    <w:rsid w:val="007C77B4"/>
    <w:rsid w:val="007C785B"/>
    <w:rsid w:val="007C7DD5"/>
    <w:rsid w:val="007C7EBF"/>
    <w:rsid w:val="007D04CE"/>
    <w:rsid w:val="007D0AD3"/>
    <w:rsid w:val="007D0AFB"/>
    <w:rsid w:val="007D1B40"/>
    <w:rsid w:val="007D1DF0"/>
    <w:rsid w:val="007D1F44"/>
    <w:rsid w:val="007D365E"/>
    <w:rsid w:val="007D3836"/>
    <w:rsid w:val="007D5992"/>
    <w:rsid w:val="007D59ED"/>
    <w:rsid w:val="007D5B92"/>
    <w:rsid w:val="007D65DC"/>
    <w:rsid w:val="007D6A7A"/>
    <w:rsid w:val="007D6B4F"/>
    <w:rsid w:val="007D6E07"/>
    <w:rsid w:val="007D7E15"/>
    <w:rsid w:val="007E01D2"/>
    <w:rsid w:val="007E08D2"/>
    <w:rsid w:val="007E0B44"/>
    <w:rsid w:val="007E0BCF"/>
    <w:rsid w:val="007E0DC3"/>
    <w:rsid w:val="007E10A5"/>
    <w:rsid w:val="007E1256"/>
    <w:rsid w:val="007E170E"/>
    <w:rsid w:val="007E191C"/>
    <w:rsid w:val="007E1B06"/>
    <w:rsid w:val="007E206D"/>
    <w:rsid w:val="007E2222"/>
    <w:rsid w:val="007E28A0"/>
    <w:rsid w:val="007E2B8D"/>
    <w:rsid w:val="007E33C2"/>
    <w:rsid w:val="007E34E0"/>
    <w:rsid w:val="007E3890"/>
    <w:rsid w:val="007E417B"/>
    <w:rsid w:val="007E4467"/>
    <w:rsid w:val="007E4475"/>
    <w:rsid w:val="007E49F3"/>
    <w:rsid w:val="007E4D19"/>
    <w:rsid w:val="007E549C"/>
    <w:rsid w:val="007E6D87"/>
    <w:rsid w:val="007E6FEE"/>
    <w:rsid w:val="007E7D66"/>
    <w:rsid w:val="007F0076"/>
    <w:rsid w:val="007F0306"/>
    <w:rsid w:val="007F0A26"/>
    <w:rsid w:val="007F1820"/>
    <w:rsid w:val="007F2337"/>
    <w:rsid w:val="007F234C"/>
    <w:rsid w:val="007F306A"/>
    <w:rsid w:val="007F34DA"/>
    <w:rsid w:val="007F38EB"/>
    <w:rsid w:val="007F3ECB"/>
    <w:rsid w:val="007F4750"/>
    <w:rsid w:val="007F52FB"/>
    <w:rsid w:val="007F53C0"/>
    <w:rsid w:val="007F5D92"/>
    <w:rsid w:val="007F5FF7"/>
    <w:rsid w:val="007F6DDE"/>
    <w:rsid w:val="007F71CD"/>
    <w:rsid w:val="007F760F"/>
    <w:rsid w:val="007F7A99"/>
    <w:rsid w:val="007F7D36"/>
    <w:rsid w:val="007F7F72"/>
    <w:rsid w:val="00800789"/>
    <w:rsid w:val="00800E01"/>
    <w:rsid w:val="008016DA"/>
    <w:rsid w:val="00801770"/>
    <w:rsid w:val="008022F6"/>
    <w:rsid w:val="0080268B"/>
    <w:rsid w:val="00802891"/>
    <w:rsid w:val="00802E92"/>
    <w:rsid w:val="0080374E"/>
    <w:rsid w:val="00803783"/>
    <w:rsid w:val="0080392D"/>
    <w:rsid w:val="00803BAC"/>
    <w:rsid w:val="00803F31"/>
    <w:rsid w:val="0080404C"/>
    <w:rsid w:val="00804C6F"/>
    <w:rsid w:val="00804D03"/>
    <w:rsid w:val="00804D12"/>
    <w:rsid w:val="00805600"/>
    <w:rsid w:val="008059A1"/>
    <w:rsid w:val="00805F1B"/>
    <w:rsid w:val="008066B8"/>
    <w:rsid w:val="00807658"/>
    <w:rsid w:val="00810456"/>
    <w:rsid w:val="00811D52"/>
    <w:rsid w:val="00811EFB"/>
    <w:rsid w:val="008128A7"/>
    <w:rsid w:val="00813593"/>
    <w:rsid w:val="008135B4"/>
    <w:rsid w:val="008136A5"/>
    <w:rsid w:val="00813A10"/>
    <w:rsid w:val="00813EC3"/>
    <w:rsid w:val="008143CD"/>
    <w:rsid w:val="008146AC"/>
    <w:rsid w:val="00814B33"/>
    <w:rsid w:val="00815209"/>
    <w:rsid w:val="0081631C"/>
    <w:rsid w:val="0081643B"/>
    <w:rsid w:val="00816887"/>
    <w:rsid w:val="00817FB9"/>
    <w:rsid w:val="0082009D"/>
    <w:rsid w:val="008204FC"/>
    <w:rsid w:val="00820908"/>
    <w:rsid w:val="00820E63"/>
    <w:rsid w:val="008211A5"/>
    <w:rsid w:val="008214A8"/>
    <w:rsid w:val="00821DEF"/>
    <w:rsid w:val="00821FB0"/>
    <w:rsid w:val="00822229"/>
    <w:rsid w:val="00822BE6"/>
    <w:rsid w:val="008233AF"/>
    <w:rsid w:val="00823AE5"/>
    <w:rsid w:val="00823DF1"/>
    <w:rsid w:val="008240D4"/>
    <w:rsid w:val="0082413F"/>
    <w:rsid w:val="00824F11"/>
    <w:rsid w:val="0082535A"/>
    <w:rsid w:val="008254F3"/>
    <w:rsid w:val="00825670"/>
    <w:rsid w:val="008259BB"/>
    <w:rsid w:val="00826311"/>
    <w:rsid w:val="00826CEF"/>
    <w:rsid w:val="00826E22"/>
    <w:rsid w:val="0082706A"/>
    <w:rsid w:val="00827B69"/>
    <w:rsid w:val="00830201"/>
    <w:rsid w:val="008303A3"/>
    <w:rsid w:val="0083064A"/>
    <w:rsid w:val="00830D47"/>
    <w:rsid w:val="008311B4"/>
    <w:rsid w:val="00831ABB"/>
    <w:rsid w:val="0083226F"/>
    <w:rsid w:val="00832507"/>
    <w:rsid w:val="0083257C"/>
    <w:rsid w:val="00832C9A"/>
    <w:rsid w:val="008331CC"/>
    <w:rsid w:val="00833972"/>
    <w:rsid w:val="00833A6A"/>
    <w:rsid w:val="008340C6"/>
    <w:rsid w:val="00834652"/>
    <w:rsid w:val="00834737"/>
    <w:rsid w:val="0083477D"/>
    <w:rsid w:val="00834797"/>
    <w:rsid w:val="00834A09"/>
    <w:rsid w:val="00834F64"/>
    <w:rsid w:val="0083513E"/>
    <w:rsid w:val="00835652"/>
    <w:rsid w:val="00835654"/>
    <w:rsid w:val="00835A36"/>
    <w:rsid w:val="00835B28"/>
    <w:rsid w:val="00835B33"/>
    <w:rsid w:val="00836663"/>
    <w:rsid w:val="00836B80"/>
    <w:rsid w:val="0083785A"/>
    <w:rsid w:val="00837EF9"/>
    <w:rsid w:val="00840B5E"/>
    <w:rsid w:val="00840D53"/>
    <w:rsid w:val="0084270C"/>
    <w:rsid w:val="008439D6"/>
    <w:rsid w:val="00843ADC"/>
    <w:rsid w:val="00844049"/>
    <w:rsid w:val="008452AC"/>
    <w:rsid w:val="008460C2"/>
    <w:rsid w:val="008461E7"/>
    <w:rsid w:val="008463C2"/>
    <w:rsid w:val="008466CA"/>
    <w:rsid w:val="00846C13"/>
    <w:rsid w:val="0084772B"/>
    <w:rsid w:val="008479E0"/>
    <w:rsid w:val="00847CFE"/>
    <w:rsid w:val="00850262"/>
    <w:rsid w:val="008503A7"/>
    <w:rsid w:val="00850912"/>
    <w:rsid w:val="00850A22"/>
    <w:rsid w:val="00850C79"/>
    <w:rsid w:val="0085120A"/>
    <w:rsid w:val="008515F5"/>
    <w:rsid w:val="00851ADA"/>
    <w:rsid w:val="00851C7B"/>
    <w:rsid w:val="00852348"/>
    <w:rsid w:val="00852949"/>
    <w:rsid w:val="00852D6E"/>
    <w:rsid w:val="0085352E"/>
    <w:rsid w:val="0085407D"/>
    <w:rsid w:val="0085424F"/>
    <w:rsid w:val="008544B8"/>
    <w:rsid w:val="008546A0"/>
    <w:rsid w:val="00855190"/>
    <w:rsid w:val="008554C2"/>
    <w:rsid w:val="008555AA"/>
    <w:rsid w:val="00855741"/>
    <w:rsid w:val="00855AFE"/>
    <w:rsid w:val="00856345"/>
    <w:rsid w:val="00856D17"/>
    <w:rsid w:val="00857054"/>
    <w:rsid w:val="00857351"/>
    <w:rsid w:val="008573F8"/>
    <w:rsid w:val="0085793F"/>
    <w:rsid w:val="00857A3A"/>
    <w:rsid w:val="0086040F"/>
    <w:rsid w:val="00860556"/>
    <w:rsid w:val="00861CA7"/>
    <w:rsid w:val="00861FB5"/>
    <w:rsid w:val="008627F0"/>
    <w:rsid w:val="008628E3"/>
    <w:rsid w:val="00862B6C"/>
    <w:rsid w:val="008634EF"/>
    <w:rsid w:val="00863B17"/>
    <w:rsid w:val="00864DAD"/>
    <w:rsid w:val="00864FBE"/>
    <w:rsid w:val="0086504D"/>
    <w:rsid w:val="008655F4"/>
    <w:rsid w:val="00865AC0"/>
    <w:rsid w:val="008664B6"/>
    <w:rsid w:val="00866D30"/>
    <w:rsid w:val="00867AC3"/>
    <w:rsid w:val="00867D35"/>
    <w:rsid w:val="0087033F"/>
    <w:rsid w:val="0087083E"/>
    <w:rsid w:val="00870B63"/>
    <w:rsid w:val="00870D91"/>
    <w:rsid w:val="00871109"/>
    <w:rsid w:val="00871150"/>
    <w:rsid w:val="008718C0"/>
    <w:rsid w:val="008719D7"/>
    <w:rsid w:val="00871D77"/>
    <w:rsid w:val="00872D84"/>
    <w:rsid w:val="00872FC0"/>
    <w:rsid w:val="00873904"/>
    <w:rsid w:val="008739DB"/>
    <w:rsid w:val="008743B0"/>
    <w:rsid w:val="008743E1"/>
    <w:rsid w:val="008750E7"/>
    <w:rsid w:val="0087551C"/>
    <w:rsid w:val="0087565D"/>
    <w:rsid w:val="00875A07"/>
    <w:rsid w:val="00875ABD"/>
    <w:rsid w:val="00875BEE"/>
    <w:rsid w:val="00875CAB"/>
    <w:rsid w:val="00876CED"/>
    <w:rsid w:val="00877BDF"/>
    <w:rsid w:val="00880030"/>
    <w:rsid w:val="0088108E"/>
    <w:rsid w:val="00881A48"/>
    <w:rsid w:val="00882336"/>
    <w:rsid w:val="00882477"/>
    <w:rsid w:val="0088263E"/>
    <w:rsid w:val="0088352B"/>
    <w:rsid w:val="00883629"/>
    <w:rsid w:val="00883761"/>
    <w:rsid w:val="00884CD0"/>
    <w:rsid w:val="00884D5B"/>
    <w:rsid w:val="008859FE"/>
    <w:rsid w:val="00885D93"/>
    <w:rsid w:val="00885F0B"/>
    <w:rsid w:val="00886238"/>
    <w:rsid w:val="00886423"/>
    <w:rsid w:val="00886603"/>
    <w:rsid w:val="008866E3"/>
    <w:rsid w:val="008867D7"/>
    <w:rsid w:val="008877D5"/>
    <w:rsid w:val="00887E3F"/>
    <w:rsid w:val="0089075A"/>
    <w:rsid w:val="0089146E"/>
    <w:rsid w:val="00891B62"/>
    <w:rsid w:val="008924C7"/>
    <w:rsid w:val="008929F8"/>
    <w:rsid w:val="00892C26"/>
    <w:rsid w:val="00893019"/>
    <w:rsid w:val="00893082"/>
    <w:rsid w:val="008936F8"/>
    <w:rsid w:val="0089391A"/>
    <w:rsid w:val="00893E8C"/>
    <w:rsid w:val="008943F0"/>
    <w:rsid w:val="00894CCF"/>
    <w:rsid w:val="00894EEB"/>
    <w:rsid w:val="00894F90"/>
    <w:rsid w:val="008953D6"/>
    <w:rsid w:val="00895440"/>
    <w:rsid w:val="0089558A"/>
    <w:rsid w:val="00896150"/>
    <w:rsid w:val="00896312"/>
    <w:rsid w:val="00896B82"/>
    <w:rsid w:val="00896C6F"/>
    <w:rsid w:val="00897C56"/>
    <w:rsid w:val="008A0190"/>
    <w:rsid w:val="008A0763"/>
    <w:rsid w:val="008A11D6"/>
    <w:rsid w:val="008A1341"/>
    <w:rsid w:val="008A13EE"/>
    <w:rsid w:val="008A17B8"/>
    <w:rsid w:val="008A1D0F"/>
    <w:rsid w:val="008A207F"/>
    <w:rsid w:val="008A22C0"/>
    <w:rsid w:val="008A26BB"/>
    <w:rsid w:val="008A2FEE"/>
    <w:rsid w:val="008A3542"/>
    <w:rsid w:val="008A395E"/>
    <w:rsid w:val="008A3AD2"/>
    <w:rsid w:val="008A3D65"/>
    <w:rsid w:val="008A4632"/>
    <w:rsid w:val="008A477A"/>
    <w:rsid w:val="008A4C96"/>
    <w:rsid w:val="008A55FB"/>
    <w:rsid w:val="008A5BAB"/>
    <w:rsid w:val="008A6385"/>
    <w:rsid w:val="008A66DE"/>
    <w:rsid w:val="008A67F1"/>
    <w:rsid w:val="008A71AC"/>
    <w:rsid w:val="008A724F"/>
    <w:rsid w:val="008A7358"/>
    <w:rsid w:val="008A7EDE"/>
    <w:rsid w:val="008B00AF"/>
    <w:rsid w:val="008B045A"/>
    <w:rsid w:val="008B069E"/>
    <w:rsid w:val="008B280E"/>
    <w:rsid w:val="008B3236"/>
    <w:rsid w:val="008B3245"/>
    <w:rsid w:val="008B3B96"/>
    <w:rsid w:val="008B3E19"/>
    <w:rsid w:val="008B4119"/>
    <w:rsid w:val="008B435C"/>
    <w:rsid w:val="008B4E67"/>
    <w:rsid w:val="008B525B"/>
    <w:rsid w:val="008B5EAF"/>
    <w:rsid w:val="008B5EC6"/>
    <w:rsid w:val="008B5FA6"/>
    <w:rsid w:val="008B6448"/>
    <w:rsid w:val="008B65FA"/>
    <w:rsid w:val="008B7706"/>
    <w:rsid w:val="008B7C38"/>
    <w:rsid w:val="008C07DD"/>
    <w:rsid w:val="008C095B"/>
    <w:rsid w:val="008C0DD3"/>
    <w:rsid w:val="008C1765"/>
    <w:rsid w:val="008C18B3"/>
    <w:rsid w:val="008C1954"/>
    <w:rsid w:val="008C1B38"/>
    <w:rsid w:val="008C1DA7"/>
    <w:rsid w:val="008C2155"/>
    <w:rsid w:val="008C2779"/>
    <w:rsid w:val="008C3417"/>
    <w:rsid w:val="008C396C"/>
    <w:rsid w:val="008C457B"/>
    <w:rsid w:val="008C47F7"/>
    <w:rsid w:val="008C5301"/>
    <w:rsid w:val="008C5EBE"/>
    <w:rsid w:val="008C6BBE"/>
    <w:rsid w:val="008C6C9A"/>
    <w:rsid w:val="008C7085"/>
    <w:rsid w:val="008C7350"/>
    <w:rsid w:val="008C78B4"/>
    <w:rsid w:val="008D159E"/>
    <w:rsid w:val="008D16C3"/>
    <w:rsid w:val="008D1744"/>
    <w:rsid w:val="008D2627"/>
    <w:rsid w:val="008D268A"/>
    <w:rsid w:val="008D348D"/>
    <w:rsid w:val="008D37E6"/>
    <w:rsid w:val="008D385B"/>
    <w:rsid w:val="008D3E21"/>
    <w:rsid w:val="008D44F6"/>
    <w:rsid w:val="008D4681"/>
    <w:rsid w:val="008D4A06"/>
    <w:rsid w:val="008D512D"/>
    <w:rsid w:val="008D5356"/>
    <w:rsid w:val="008D5863"/>
    <w:rsid w:val="008D5A93"/>
    <w:rsid w:val="008D67C4"/>
    <w:rsid w:val="008D6B1C"/>
    <w:rsid w:val="008D6D68"/>
    <w:rsid w:val="008D6E76"/>
    <w:rsid w:val="008D74EB"/>
    <w:rsid w:val="008D7606"/>
    <w:rsid w:val="008D7F5B"/>
    <w:rsid w:val="008E00E1"/>
    <w:rsid w:val="008E00E4"/>
    <w:rsid w:val="008E1364"/>
    <w:rsid w:val="008E2230"/>
    <w:rsid w:val="008E23DB"/>
    <w:rsid w:val="008E25C6"/>
    <w:rsid w:val="008E28C0"/>
    <w:rsid w:val="008E2A87"/>
    <w:rsid w:val="008E2C5B"/>
    <w:rsid w:val="008E36BE"/>
    <w:rsid w:val="008E37E4"/>
    <w:rsid w:val="008E4538"/>
    <w:rsid w:val="008E4739"/>
    <w:rsid w:val="008E54AD"/>
    <w:rsid w:val="008E5A75"/>
    <w:rsid w:val="008E5CF3"/>
    <w:rsid w:val="008E5D04"/>
    <w:rsid w:val="008E622D"/>
    <w:rsid w:val="008E6294"/>
    <w:rsid w:val="008E6A4B"/>
    <w:rsid w:val="008E6FA7"/>
    <w:rsid w:val="008E7366"/>
    <w:rsid w:val="008E7928"/>
    <w:rsid w:val="008E7E80"/>
    <w:rsid w:val="008F1FCD"/>
    <w:rsid w:val="008F2AC5"/>
    <w:rsid w:val="008F3109"/>
    <w:rsid w:val="008F3946"/>
    <w:rsid w:val="008F3DAF"/>
    <w:rsid w:val="008F4939"/>
    <w:rsid w:val="008F515D"/>
    <w:rsid w:val="008F51DF"/>
    <w:rsid w:val="008F54ED"/>
    <w:rsid w:val="008F5577"/>
    <w:rsid w:val="008F582C"/>
    <w:rsid w:val="008F5CC1"/>
    <w:rsid w:val="008F5E1F"/>
    <w:rsid w:val="008F6816"/>
    <w:rsid w:val="008F747A"/>
    <w:rsid w:val="008F7813"/>
    <w:rsid w:val="008F7F31"/>
    <w:rsid w:val="008F7FB0"/>
    <w:rsid w:val="00900471"/>
    <w:rsid w:val="0090072A"/>
    <w:rsid w:val="009008BA"/>
    <w:rsid w:val="00900C64"/>
    <w:rsid w:val="00900CC3"/>
    <w:rsid w:val="00901511"/>
    <w:rsid w:val="009017AE"/>
    <w:rsid w:val="00901ED8"/>
    <w:rsid w:val="00901F3A"/>
    <w:rsid w:val="00902B0F"/>
    <w:rsid w:val="00902B61"/>
    <w:rsid w:val="00902D14"/>
    <w:rsid w:val="00902F41"/>
    <w:rsid w:val="00903C2A"/>
    <w:rsid w:val="00903D6B"/>
    <w:rsid w:val="00903EB5"/>
    <w:rsid w:val="009040E4"/>
    <w:rsid w:val="0090554A"/>
    <w:rsid w:val="00905DDD"/>
    <w:rsid w:val="00905DFE"/>
    <w:rsid w:val="009060E0"/>
    <w:rsid w:val="009062D0"/>
    <w:rsid w:val="00906FA6"/>
    <w:rsid w:val="00910E4A"/>
    <w:rsid w:val="009117FF"/>
    <w:rsid w:val="00911C5C"/>
    <w:rsid w:val="00912660"/>
    <w:rsid w:val="00913C0F"/>
    <w:rsid w:val="00914434"/>
    <w:rsid w:val="0091445C"/>
    <w:rsid w:val="00914FC8"/>
    <w:rsid w:val="00915F01"/>
    <w:rsid w:val="00916DB1"/>
    <w:rsid w:val="00916DF1"/>
    <w:rsid w:val="0091745C"/>
    <w:rsid w:val="00917542"/>
    <w:rsid w:val="00917714"/>
    <w:rsid w:val="009177A5"/>
    <w:rsid w:val="00917D0E"/>
    <w:rsid w:val="00920804"/>
    <w:rsid w:val="0092080A"/>
    <w:rsid w:val="009210E9"/>
    <w:rsid w:val="00921365"/>
    <w:rsid w:val="00921716"/>
    <w:rsid w:val="00922147"/>
    <w:rsid w:val="00922758"/>
    <w:rsid w:val="00922815"/>
    <w:rsid w:val="009229D9"/>
    <w:rsid w:val="00922D08"/>
    <w:rsid w:val="00922D6E"/>
    <w:rsid w:val="00922DA3"/>
    <w:rsid w:val="00923008"/>
    <w:rsid w:val="00923018"/>
    <w:rsid w:val="00923103"/>
    <w:rsid w:val="00923752"/>
    <w:rsid w:val="00923764"/>
    <w:rsid w:val="009238F3"/>
    <w:rsid w:val="00924053"/>
    <w:rsid w:val="00924A2B"/>
    <w:rsid w:val="00924AC5"/>
    <w:rsid w:val="00924B4F"/>
    <w:rsid w:val="00924CC3"/>
    <w:rsid w:val="00925188"/>
    <w:rsid w:val="00925975"/>
    <w:rsid w:val="0092681F"/>
    <w:rsid w:val="009269F2"/>
    <w:rsid w:val="0092712A"/>
    <w:rsid w:val="009279A3"/>
    <w:rsid w:val="009300D3"/>
    <w:rsid w:val="009300EF"/>
    <w:rsid w:val="00930134"/>
    <w:rsid w:val="009308A2"/>
    <w:rsid w:val="00930957"/>
    <w:rsid w:val="0093100E"/>
    <w:rsid w:val="00931E8F"/>
    <w:rsid w:val="00932A3B"/>
    <w:rsid w:val="009336E5"/>
    <w:rsid w:val="00934212"/>
    <w:rsid w:val="00934469"/>
    <w:rsid w:val="00934615"/>
    <w:rsid w:val="0093495C"/>
    <w:rsid w:val="00935228"/>
    <w:rsid w:val="00935826"/>
    <w:rsid w:val="00935DEF"/>
    <w:rsid w:val="009370EC"/>
    <w:rsid w:val="009373D6"/>
    <w:rsid w:val="009400E2"/>
    <w:rsid w:val="0094073A"/>
    <w:rsid w:val="00940CBE"/>
    <w:rsid w:val="00941119"/>
    <w:rsid w:val="0094197F"/>
    <w:rsid w:val="0094290E"/>
    <w:rsid w:val="00942E3A"/>
    <w:rsid w:val="00943150"/>
    <w:rsid w:val="009433BE"/>
    <w:rsid w:val="0094351F"/>
    <w:rsid w:val="00943D03"/>
    <w:rsid w:val="0094431F"/>
    <w:rsid w:val="009447E4"/>
    <w:rsid w:val="009448C5"/>
    <w:rsid w:val="009454DC"/>
    <w:rsid w:val="0094584A"/>
    <w:rsid w:val="00945F0F"/>
    <w:rsid w:val="0094657D"/>
    <w:rsid w:val="00946715"/>
    <w:rsid w:val="009467F6"/>
    <w:rsid w:val="00946AA5"/>
    <w:rsid w:val="009474B5"/>
    <w:rsid w:val="00950696"/>
    <w:rsid w:val="009506E1"/>
    <w:rsid w:val="00950DCB"/>
    <w:rsid w:val="00950ECE"/>
    <w:rsid w:val="00951505"/>
    <w:rsid w:val="009516DA"/>
    <w:rsid w:val="00951B48"/>
    <w:rsid w:val="009520AB"/>
    <w:rsid w:val="00952C13"/>
    <w:rsid w:val="00952F33"/>
    <w:rsid w:val="009536A8"/>
    <w:rsid w:val="00953994"/>
    <w:rsid w:val="00953D32"/>
    <w:rsid w:val="00953F92"/>
    <w:rsid w:val="00954053"/>
    <w:rsid w:val="009544FA"/>
    <w:rsid w:val="00954A47"/>
    <w:rsid w:val="009558EA"/>
    <w:rsid w:val="0095666A"/>
    <w:rsid w:val="009566B5"/>
    <w:rsid w:val="00956712"/>
    <w:rsid w:val="00957486"/>
    <w:rsid w:val="00957883"/>
    <w:rsid w:val="0095793E"/>
    <w:rsid w:val="00957BDC"/>
    <w:rsid w:val="00957C47"/>
    <w:rsid w:val="00957CAE"/>
    <w:rsid w:val="00960116"/>
    <w:rsid w:val="0096049D"/>
    <w:rsid w:val="00960A5A"/>
    <w:rsid w:val="00960CAF"/>
    <w:rsid w:val="00961050"/>
    <w:rsid w:val="0096220C"/>
    <w:rsid w:val="009629A3"/>
    <w:rsid w:val="00962B1A"/>
    <w:rsid w:val="00963BBE"/>
    <w:rsid w:val="009641A1"/>
    <w:rsid w:val="009641B5"/>
    <w:rsid w:val="009644C3"/>
    <w:rsid w:val="009660D5"/>
    <w:rsid w:val="0096644E"/>
    <w:rsid w:val="00966EBB"/>
    <w:rsid w:val="009674B9"/>
    <w:rsid w:val="009677B2"/>
    <w:rsid w:val="00967FBB"/>
    <w:rsid w:val="00970086"/>
    <w:rsid w:val="00970462"/>
    <w:rsid w:val="00970E22"/>
    <w:rsid w:val="00970EB2"/>
    <w:rsid w:val="00971111"/>
    <w:rsid w:val="00971381"/>
    <w:rsid w:val="00971586"/>
    <w:rsid w:val="009719B5"/>
    <w:rsid w:val="00971A32"/>
    <w:rsid w:val="00971FF4"/>
    <w:rsid w:val="009720A9"/>
    <w:rsid w:val="009720BF"/>
    <w:rsid w:val="009720D6"/>
    <w:rsid w:val="009735C3"/>
    <w:rsid w:val="009737F5"/>
    <w:rsid w:val="00973937"/>
    <w:rsid w:val="00973D93"/>
    <w:rsid w:val="009740BA"/>
    <w:rsid w:val="009743A3"/>
    <w:rsid w:val="009752FD"/>
    <w:rsid w:val="009774E6"/>
    <w:rsid w:val="00977824"/>
    <w:rsid w:val="009778FD"/>
    <w:rsid w:val="00977BFD"/>
    <w:rsid w:val="00977FBB"/>
    <w:rsid w:val="00980168"/>
    <w:rsid w:val="00980230"/>
    <w:rsid w:val="0098027F"/>
    <w:rsid w:val="009802AF"/>
    <w:rsid w:val="0098036A"/>
    <w:rsid w:val="009804A3"/>
    <w:rsid w:val="00981576"/>
    <w:rsid w:val="00981A2A"/>
    <w:rsid w:val="00981BC3"/>
    <w:rsid w:val="009829F7"/>
    <w:rsid w:val="00982E60"/>
    <w:rsid w:val="00983238"/>
    <w:rsid w:val="00983D2F"/>
    <w:rsid w:val="00983D9D"/>
    <w:rsid w:val="009840F0"/>
    <w:rsid w:val="00984813"/>
    <w:rsid w:val="009850BD"/>
    <w:rsid w:val="00985607"/>
    <w:rsid w:val="00985903"/>
    <w:rsid w:val="00985C00"/>
    <w:rsid w:val="00985EBA"/>
    <w:rsid w:val="0098625F"/>
    <w:rsid w:val="00986439"/>
    <w:rsid w:val="009872BF"/>
    <w:rsid w:val="00987471"/>
    <w:rsid w:val="009876E2"/>
    <w:rsid w:val="00987E99"/>
    <w:rsid w:val="00990790"/>
    <w:rsid w:val="0099098C"/>
    <w:rsid w:val="00990D5F"/>
    <w:rsid w:val="009916C1"/>
    <w:rsid w:val="009917FD"/>
    <w:rsid w:val="00991B41"/>
    <w:rsid w:val="0099214A"/>
    <w:rsid w:val="00992814"/>
    <w:rsid w:val="00992C0C"/>
    <w:rsid w:val="009931F4"/>
    <w:rsid w:val="0099348E"/>
    <w:rsid w:val="009935CC"/>
    <w:rsid w:val="00993735"/>
    <w:rsid w:val="0099429F"/>
    <w:rsid w:val="00994768"/>
    <w:rsid w:val="00994A4D"/>
    <w:rsid w:val="00994BB9"/>
    <w:rsid w:val="00994D7E"/>
    <w:rsid w:val="00995206"/>
    <w:rsid w:val="00996668"/>
    <w:rsid w:val="00996BB8"/>
    <w:rsid w:val="009972FA"/>
    <w:rsid w:val="009975CE"/>
    <w:rsid w:val="009976E6"/>
    <w:rsid w:val="00997A1E"/>
    <w:rsid w:val="00997BDB"/>
    <w:rsid w:val="00997CD6"/>
    <w:rsid w:val="00997FC6"/>
    <w:rsid w:val="009A09FA"/>
    <w:rsid w:val="009A142C"/>
    <w:rsid w:val="009A1436"/>
    <w:rsid w:val="009A1A27"/>
    <w:rsid w:val="009A21D8"/>
    <w:rsid w:val="009A24B9"/>
    <w:rsid w:val="009A301F"/>
    <w:rsid w:val="009A3A2C"/>
    <w:rsid w:val="009A49DE"/>
    <w:rsid w:val="009A4D4B"/>
    <w:rsid w:val="009A4E07"/>
    <w:rsid w:val="009A4EFB"/>
    <w:rsid w:val="009A4F89"/>
    <w:rsid w:val="009A510D"/>
    <w:rsid w:val="009A51AC"/>
    <w:rsid w:val="009A59CE"/>
    <w:rsid w:val="009A600B"/>
    <w:rsid w:val="009A6C1B"/>
    <w:rsid w:val="009A7205"/>
    <w:rsid w:val="009A73F1"/>
    <w:rsid w:val="009B013E"/>
    <w:rsid w:val="009B03CA"/>
    <w:rsid w:val="009B0DBA"/>
    <w:rsid w:val="009B1CFA"/>
    <w:rsid w:val="009B201D"/>
    <w:rsid w:val="009B23CB"/>
    <w:rsid w:val="009B2787"/>
    <w:rsid w:val="009B27AA"/>
    <w:rsid w:val="009B2BAD"/>
    <w:rsid w:val="009B32CF"/>
    <w:rsid w:val="009B344C"/>
    <w:rsid w:val="009B3E6A"/>
    <w:rsid w:val="009B3EBF"/>
    <w:rsid w:val="009B3F65"/>
    <w:rsid w:val="009B48D7"/>
    <w:rsid w:val="009B4AC7"/>
    <w:rsid w:val="009B5258"/>
    <w:rsid w:val="009B5C38"/>
    <w:rsid w:val="009B69F2"/>
    <w:rsid w:val="009B6B95"/>
    <w:rsid w:val="009B7EB1"/>
    <w:rsid w:val="009C07D4"/>
    <w:rsid w:val="009C1154"/>
    <w:rsid w:val="009C1305"/>
    <w:rsid w:val="009C15A0"/>
    <w:rsid w:val="009C1928"/>
    <w:rsid w:val="009C1D1E"/>
    <w:rsid w:val="009C2934"/>
    <w:rsid w:val="009C2B21"/>
    <w:rsid w:val="009C2D9D"/>
    <w:rsid w:val="009C2FBB"/>
    <w:rsid w:val="009C373E"/>
    <w:rsid w:val="009C37A3"/>
    <w:rsid w:val="009C4129"/>
    <w:rsid w:val="009C4169"/>
    <w:rsid w:val="009C4251"/>
    <w:rsid w:val="009C4285"/>
    <w:rsid w:val="009C4855"/>
    <w:rsid w:val="009C48C5"/>
    <w:rsid w:val="009C4970"/>
    <w:rsid w:val="009C4B83"/>
    <w:rsid w:val="009C567F"/>
    <w:rsid w:val="009C5CE0"/>
    <w:rsid w:val="009C61F7"/>
    <w:rsid w:val="009C6F83"/>
    <w:rsid w:val="009C70FA"/>
    <w:rsid w:val="009C739A"/>
    <w:rsid w:val="009C74A1"/>
    <w:rsid w:val="009C7DF2"/>
    <w:rsid w:val="009D0181"/>
    <w:rsid w:val="009D01DB"/>
    <w:rsid w:val="009D0EF7"/>
    <w:rsid w:val="009D103D"/>
    <w:rsid w:val="009D1319"/>
    <w:rsid w:val="009D13C5"/>
    <w:rsid w:val="009D2048"/>
    <w:rsid w:val="009D2303"/>
    <w:rsid w:val="009D2423"/>
    <w:rsid w:val="009D2BC8"/>
    <w:rsid w:val="009D2C12"/>
    <w:rsid w:val="009D410D"/>
    <w:rsid w:val="009D4494"/>
    <w:rsid w:val="009D454F"/>
    <w:rsid w:val="009D481F"/>
    <w:rsid w:val="009D5163"/>
    <w:rsid w:val="009D5B30"/>
    <w:rsid w:val="009D5D3B"/>
    <w:rsid w:val="009D5EDD"/>
    <w:rsid w:val="009D6D92"/>
    <w:rsid w:val="009D7203"/>
    <w:rsid w:val="009D79C4"/>
    <w:rsid w:val="009D79E0"/>
    <w:rsid w:val="009D7F36"/>
    <w:rsid w:val="009E0487"/>
    <w:rsid w:val="009E1D6E"/>
    <w:rsid w:val="009E2541"/>
    <w:rsid w:val="009E2734"/>
    <w:rsid w:val="009E28A2"/>
    <w:rsid w:val="009E29BD"/>
    <w:rsid w:val="009E2A6E"/>
    <w:rsid w:val="009E56AC"/>
    <w:rsid w:val="009E63A7"/>
    <w:rsid w:val="009E6864"/>
    <w:rsid w:val="009E74F5"/>
    <w:rsid w:val="009E7E0B"/>
    <w:rsid w:val="009E7F67"/>
    <w:rsid w:val="009F0745"/>
    <w:rsid w:val="009F132C"/>
    <w:rsid w:val="009F154A"/>
    <w:rsid w:val="009F15F8"/>
    <w:rsid w:val="009F27E3"/>
    <w:rsid w:val="009F286A"/>
    <w:rsid w:val="009F2AB3"/>
    <w:rsid w:val="009F310E"/>
    <w:rsid w:val="009F4AEA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486"/>
    <w:rsid w:val="009F7D41"/>
    <w:rsid w:val="00A0164E"/>
    <w:rsid w:val="00A016A7"/>
    <w:rsid w:val="00A01855"/>
    <w:rsid w:val="00A01B25"/>
    <w:rsid w:val="00A01B32"/>
    <w:rsid w:val="00A01DA6"/>
    <w:rsid w:val="00A020D0"/>
    <w:rsid w:val="00A02660"/>
    <w:rsid w:val="00A02783"/>
    <w:rsid w:val="00A02A2D"/>
    <w:rsid w:val="00A03166"/>
    <w:rsid w:val="00A03648"/>
    <w:rsid w:val="00A03760"/>
    <w:rsid w:val="00A03DF3"/>
    <w:rsid w:val="00A03FA0"/>
    <w:rsid w:val="00A058A7"/>
    <w:rsid w:val="00A06591"/>
    <w:rsid w:val="00A065A7"/>
    <w:rsid w:val="00A06E21"/>
    <w:rsid w:val="00A072F7"/>
    <w:rsid w:val="00A074B2"/>
    <w:rsid w:val="00A074CD"/>
    <w:rsid w:val="00A0770C"/>
    <w:rsid w:val="00A07910"/>
    <w:rsid w:val="00A1009B"/>
    <w:rsid w:val="00A1009D"/>
    <w:rsid w:val="00A1068F"/>
    <w:rsid w:val="00A10E6B"/>
    <w:rsid w:val="00A112ED"/>
    <w:rsid w:val="00A1162C"/>
    <w:rsid w:val="00A1181F"/>
    <w:rsid w:val="00A11A31"/>
    <w:rsid w:val="00A125EA"/>
    <w:rsid w:val="00A12621"/>
    <w:rsid w:val="00A1297B"/>
    <w:rsid w:val="00A13293"/>
    <w:rsid w:val="00A1392D"/>
    <w:rsid w:val="00A13A7E"/>
    <w:rsid w:val="00A13B5F"/>
    <w:rsid w:val="00A13E4F"/>
    <w:rsid w:val="00A1483D"/>
    <w:rsid w:val="00A149B5"/>
    <w:rsid w:val="00A14C09"/>
    <w:rsid w:val="00A15E96"/>
    <w:rsid w:val="00A1637B"/>
    <w:rsid w:val="00A16F78"/>
    <w:rsid w:val="00A173FB"/>
    <w:rsid w:val="00A201E2"/>
    <w:rsid w:val="00A206D0"/>
    <w:rsid w:val="00A20BF4"/>
    <w:rsid w:val="00A20DAE"/>
    <w:rsid w:val="00A219CD"/>
    <w:rsid w:val="00A21A5F"/>
    <w:rsid w:val="00A21CC1"/>
    <w:rsid w:val="00A223A5"/>
    <w:rsid w:val="00A230E2"/>
    <w:rsid w:val="00A246C4"/>
    <w:rsid w:val="00A24E61"/>
    <w:rsid w:val="00A24F7D"/>
    <w:rsid w:val="00A25F40"/>
    <w:rsid w:val="00A25F65"/>
    <w:rsid w:val="00A26A80"/>
    <w:rsid w:val="00A2720E"/>
    <w:rsid w:val="00A27399"/>
    <w:rsid w:val="00A27808"/>
    <w:rsid w:val="00A27D87"/>
    <w:rsid w:val="00A3016C"/>
    <w:rsid w:val="00A309EF"/>
    <w:rsid w:val="00A31630"/>
    <w:rsid w:val="00A3199F"/>
    <w:rsid w:val="00A32374"/>
    <w:rsid w:val="00A32771"/>
    <w:rsid w:val="00A334E4"/>
    <w:rsid w:val="00A33571"/>
    <w:rsid w:val="00A34413"/>
    <w:rsid w:val="00A344C1"/>
    <w:rsid w:val="00A34E5B"/>
    <w:rsid w:val="00A34E96"/>
    <w:rsid w:val="00A35C0F"/>
    <w:rsid w:val="00A36461"/>
    <w:rsid w:val="00A36484"/>
    <w:rsid w:val="00A36491"/>
    <w:rsid w:val="00A3734B"/>
    <w:rsid w:val="00A37759"/>
    <w:rsid w:val="00A37BF6"/>
    <w:rsid w:val="00A37E8C"/>
    <w:rsid w:val="00A410D0"/>
    <w:rsid w:val="00A425AF"/>
    <w:rsid w:val="00A428BB"/>
    <w:rsid w:val="00A42A3F"/>
    <w:rsid w:val="00A42B89"/>
    <w:rsid w:val="00A436F1"/>
    <w:rsid w:val="00A436F6"/>
    <w:rsid w:val="00A439D7"/>
    <w:rsid w:val="00A446A8"/>
    <w:rsid w:val="00A44741"/>
    <w:rsid w:val="00A44ACA"/>
    <w:rsid w:val="00A4547B"/>
    <w:rsid w:val="00A463AF"/>
    <w:rsid w:val="00A46A53"/>
    <w:rsid w:val="00A46E26"/>
    <w:rsid w:val="00A47586"/>
    <w:rsid w:val="00A47A22"/>
    <w:rsid w:val="00A5120C"/>
    <w:rsid w:val="00A513A5"/>
    <w:rsid w:val="00A51700"/>
    <w:rsid w:val="00A51DC9"/>
    <w:rsid w:val="00A51EE1"/>
    <w:rsid w:val="00A535F5"/>
    <w:rsid w:val="00A536FE"/>
    <w:rsid w:val="00A53D2F"/>
    <w:rsid w:val="00A5453C"/>
    <w:rsid w:val="00A54A14"/>
    <w:rsid w:val="00A54AD0"/>
    <w:rsid w:val="00A54F49"/>
    <w:rsid w:val="00A5521F"/>
    <w:rsid w:val="00A552E7"/>
    <w:rsid w:val="00A55374"/>
    <w:rsid w:val="00A555B8"/>
    <w:rsid w:val="00A558FA"/>
    <w:rsid w:val="00A55D55"/>
    <w:rsid w:val="00A5648F"/>
    <w:rsid w:val="00A56D4C"/>
    <w:rsid w:val="00A56D7B"/>
    <w:rsid w:val="00A5783A"/>
    <w:rsid w:val="00A5787C"/>
    <w:rsid w:val="00A57E21"/>
    <w:rsid w:val="00A57EBA"/>
    <w:rsid w:val="00A607D5"/>
    <w:rsid w:val="00A60AE6"/>
    <w:rsid w:val="00A6128B"/>
    <w:rsid w:val="00A6130F"/>
    <w:rsid w:val="00A61337"/>
    <w:rsid w:val="00A61ADF"/>
    <w:rsid w:val="00A6232A"/>
    <w:rsid w:val="00A62619"/>
    <w:rsid w:val="00A62BF2"/>
    <w:rsid w:val="00A63CD2"/>
    <w:rsid w:val="00A63FCF"/>
    <w:rsid w:val="00A646AD"/>
    <w:rsid w:val="00A64ABA"/>
    <w:rsid w:val="00A64C35"/>
    <w:rsid w:val="00A64F59"/>
    <w:rsid w:val="00A655CB"/>
    <w:rsid w:val="00A659EA"/>
    <w:rsid w:val="00A65E6C"/>
    <w:rsid w:val="00A666D9"/>
    <w:rsid w:val="00A6681C"/>
    <w:rsid w:val="00A66F92"/>
    <w:rsid w:val="00A67E74"/>
    <w:rsid w:val="00A702A0"/>
    <w:rsid w:val="00A70C0E"/>
    <w:rsid w:val="00A71237"/>
    <w:rsid w:val="00A71619"/>
    <w:rsid w:val="00A716B6"/>
    <w:rsid w:val="00A7231B"/>
    <w:rsid w:val="00A72B93"/>
    <w:rsid w:val="00A72DF1"/>
    <w:rsid w:val="00A730BB"/>
    <w:rsid w:val="00A732FD"/>
    <w:rsid w:val="00A73BE7"/>
    <w:rsid w:val="00A74496"/>
    <w:rsid w:val="00A7478B"/>
    <w:rsid w:val="00A74C61"/>
    <w:rsid w:val="00A75401"/>
    <w:rsid w:val="00A75600"/>
    <w:rsid w:val="00A7570E"/>
    <w:rsid w:val="00A75AB9"/>
    <w:rsid w:val="00A76095"/>
    <w:rsid w:val="00A76179"/>
    <w:rsid w:val="00A76A13"/>
    <w:rsid w:val="00A76B07"/>
    <w:rsid w:val="00A779C7"/>
    <w:rsid w:val="00A77B1B"/>
    <w:rsid w:val="00A77C38"/>
    <w:rsid w:val="00A8022C"/>
    <w:rsid w:val="00A8062C"/>
    <w:rsid w:val="00A80939"/>
    <w:rsid w:val="00A80EA3"/>
    <w:rsid w:val="00A817D0"/>
    <w:rsid w:val="00A82E7F"/>
    <w:rsid w:val="00A8316F"/>
    <w:rsid w:val="00A83B12"/>
    <w:rsid w:val="00A83CB3"/>
    <w:rsid w:val="00A8483D"/>
    <w:rsid w:val="00A84AE9"/>
    <w:rsid w:val="00A85975"/>
    <w:rsid w:val="00A863AA"/>
    <w:rsid w:val="00A86476"/>
    <w:rsid w:val="00A87911"/>
    <w:rsid w:val="00A879EC"/>
    <w:rsid w:val="00A87DB2"/>
    <w:rsid w:val="00A90183"/>
    <w:rsid w:val="00A90BC1"/>
    <w:rsid w:val="00A90E19"/>
    <w:rsid w:val="00A917BC"/>
    <w:rsid w:val="00A91918"/>
    <w:rsid w:val="00A91BCE"/>
    <w:rsid w:val="00A91FD6"/>
    <w:rsid w:val="00A924DF"/>
    <w:rsid w:val="00A9263E"/>
    <w:rsid w:val="00A92932"/>
    <w:rsid w:val="00A9298A"/>
    <w:rsid w:val="00A92C85"/>
    <w:rsid w:val="00A92D99"/>
    <w:rsid w:val="00A93A9C"/>
    <w:rsid w:val="00A93AAF"/>
    <w:rsid w:val="00A93D71"/>
    <w:rsid w:val="00A946AF"/>
    <w:rsid w:val="00A94C5A"/>
    <w:rsid w:val="00A94F4B"/>
    <w:rsid w:val="00A954E9"/>
    <w:rsid w:val="00A9592F"/>
    <w:rsid w:val="00A9686B"/>
    <w:rsid w:val="00A96EB4"/>
    <w:rsid w:val="00A96FE6"/>
    <w:rsid w:val="00AA0201"/>
    <w:rsid w:val="00AA0211"/>
    <w:rsid w:val="00AA09A4"/>
    <w:rsid w:val="00AA150F"/>
    <w:rsid w:val="00AA172A"/>
    <w:rsid w:val="00AA1CD7"/>
    <w:rsid w:val="00AA1F2B"/>
    <w:rsid w:val="00AA28A0"/>
    <w:rsid w:val="00AA2BC8"/>
    <w:rsid w:val="00AA404E"/>
    <w:rsid w:val="00AA4257"/>
    <w:rsid w:val="00AA4768"/>
    <w:rsid w:val="00AA476A"/>
    <w:rsid w:val="00AA5816"/>
    <w:rsid w:val="00AA61BB"/>
    <w:rsid w:val="00AA6966"/>
    <w:rsid w:val="00AA7E70"/>
    <w:rsid w:val="00AB0E4B"/>
    <w:rsid w:val="00AB1B30"/>
    <w:rsid w:val="00AB1CBA"/>
    <w:rsid w:val="00AB1CCB"/>
    <w:rsid w:val="00AB26F1"/>
    <w:rsid w:val="00AB2A07"/>
    <w:rsid w:val="00AB2BE1"/>
    <w:rsid w:val="00AB2F17"/>
    <w:rsid w:val="00AB3174"/>
    <w:rsid w:val="00AB3280"/>
    <w:rsid w:val="00AB3AC1"/>
    <w:rsid w:val="00AB3BD4"/>
    <w:rsid w:val="00AB463C"/>
    <w:rsid w:val="00AB4ADF"/>
    <w:rsid w:val="00AB4AEA"/>
    <w:rsid w:val="00AB4AEF"/>
    <w:rsid w:val="00AB4CE0"/>
    <w:rsid w:val="00AB6CFB"/>
    <w:rsid w:val="00AB771F"/>
    <w:rsid w:val="00AB7FD1"/>
    <w:rsid w:val="00AC0E7B"/>
    <w:rsid w:val="00AC12D3"/>
    <w:rsid w:val="00AC186C"/>
    <w:rsid w:val="00AC1D4B"/>
    <w:rsid w:val="00AC2AD0"/>
    <w:rsid w:val="00AC2C14"/>
    <w:rsid w:val="00AC2F6A"/>
    <w:rsid w:val="00AC336F"/>
    <w:rsid w:val="00AC3672"/>
    <w:rsid w:val="00AC375B"/>
    <w:rsid w:val="00AC3987"/>
    <w:rsid w:val="00AC41AC"/>
    <w:rsid w:val="00AC4D90"/>
    <w:rsid w:val="00AC69C3"/>
    <w:rsid w:val="00AC6CA9"/>
    <w:rsid w:val="00AC714A"/>
    <w:rsid w:val="00AC7433"/>
    <w:rsid w:val="00AC7546"/>
    <w:rsid w:val="00AD01C6"/>
    <w:rsid w:val="00AD046A"/>
    <w:rsid w:val="00AD09C9"/>
    <w:rsid w:val="00AD0DA5"/>
    <w:rsid w:val="00AD1909"/>
    <w:rsid w:val="00AD1AC8"/>
    <w:rsid w:val="00AD1CD1"/>
    <w:rsid w:val="00AD2982"/>
    <w:rsid w:val="00AD299F"/>
    <w:rsid w:val="00AD2B65"/>
    <w:rsid w:val="00AD3D24"/>
    <w:rsid w:val="00AD3FEA"/>
    <w:rsid w:val="00AD4130"/>
    <w:rsid w:val="00AD44B5"/>
    <w:rsid w:val="00AD45E2"/>
    <w:rsid w:val="00AD4D53"/>
    <w:rsid w:val="00AD5135"/>
    <w:rsid w:val="00AD594A"/>
    <w:rsid w:val="00AD59A0"/>
    <w:rsid w:val="00AD61CD"/>
    <w:rsid w:val="00AD62CC"/>
    <w:rsid w:val="00AD660D"/>
    <w:rsid w:val="00AD69C2"/>
    <w:rsid w:val="00AD74F7"/>
    <w:rsid w:val="00AD7DD6"/>
    <w:rsid w:val="00AE012D"/>
    <w:rsid w:val="00AE0846"/>
    <w:rsid w:val="00AE0FBE"/>
    <w:rsid w:val="00AE189C"/>
    <w:rsid w:val="00AE2211"/>
    <w:rsid w:val="00AE298E"/>
    <w:rsid w:val="00AE2B1F"/>
    <w:rsid w:val="00AE2C29"/>
    <w:rsid w:val="00AE2E10"/>
    <w:rsid w:val="00AE3C9D"/>
    <w:rsid w:val="00AE41A2"/>
    <w:rsid w:val="00AE5068"/>
    <w:rsid w:val="00AE5A7C"/>
    <w:rsid w:val="00AE5C0B"/>
    <w:rsid w:val="00AE669F"/>
    <w:rsid w:val="00AE711B"/>
    <w:rsid w:val="00AE728F"/>
    <w:rsid w:val="00AF0315"/>
    <w:rsid w:val="00AF0844"/>
    <w:rsid w:val="00AF0CC5"/>
    <w:rsid w:val="00AF0EB6"/>
    <w:rsid w:val="00AF12A0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4F67"/>
    <w:rsid w:val="00AF6683"/>
    <w:rsid w:val="00AF724E"/>
    <w:rsid w:val="00AF751F"/>
    <w:rsid w:val="00B0059F"/>
    <w:rsid w:val="00B00833"/>
    <w:rsid w:val="00B00F4A"/>
    <w:rsid w:val="00B01040"/>
    <w:rsid w:val="00B01262"/>
    <w:rsid w:val="00B0174B"/>
    <w:rsid w:val="00B02698"/>
    <w:rsid w:val="00B02FE2"/>
    <w:rsid w:val="00B03A1A"/>
    <w:rsid w:val="00B042D6"/>
    <w:rsid w:val="00B04C51"/>
    <w:rsid w:val="00B05581"/>
    <w:rsid w:val="00B058A1"/>
    <w:rsid w:val="00B058CA"/>
    <w:rsid w:val="00B067EC"/>
    <w:rsid w:val="00B06D40"/>
    <w:rsid w:val="00B06EF4"/>
    <w:rsid w:val="00B07390"/>
    <w:rsid w:val="00B07B6D"/>
    <w:rsid w:val="00B10031"/>
    <w:rsid w:val="00B10257"/>
    <w:rsid w:val="00B1033A"/>
    <w:rsid w:val="00B1120B"/>
    <w:rsid w:val="00B11214"/>
    <w:rsid w:val="00B11731"/>
    <w:rsid w:val="00B11B61"/>
    <w:rsid w:val="00B11C19"/>
    <w:rsid w:val="00B11C2F"/>
    <w:rsid w:val="00B1210E"/>
    <w:rsid w:val="00B12526"/>
    <w:rsid w:val="00B12948"/>
    <w:rsid w:val="00B12D6D"/>
    <w:rsid w:val="00B12DB3"/>
    <w:rsid w:val="00B1326B"/>
    <w:rsid w:val="00B13683"/>
    <w:rsid w:val="00B136ED"/>
    <w:rsid w:val="00B139E5"/>
    <w:rsid w:val="00B14392"/>
    <w:rsid w:val="00B146C8"/>
    <w:rsid w:val="00B1488F"/>
    <w:rsid w:val="00B1575F"/>
    <w:rsid w:val="00B15BF9"/>
    <w:rsid w:val="00B15DBC"/>
    <w:rsid w:val="00B163C2"/>
    <w:rsid w:val="00B1646F"/>
    <w:rsid w:val="00B164BB"/>
    <w:rsid w:val="00B166DF"/>
    <w:rsid w:val="00B17B19"/>
    <w:rsid w:val="00B209A4"/>
    <w:rsid w:val="00B20E65"/>
    <w:rsid w:val="00B21AAE"/>
    <w:rsid w:val="00B21DF7"/>
    <w:rsid w:val="00B228D3"/>
    <w:rsid w:val="00B233F5"/>
    <w:rsid w:val="00B23782"/>
    <w:rsid w:val="00B2396F"/>
    <w:rsid w:val="00B23CA1"/>
    <w:rsid w:val="00B23F64"/>
    <w:rsid w:val="00B241D5"/>
    <w:rsid w:val="00B249A7"/>
    <w:rsid w:val="00B25695"/>
    <w:rsid w:val="00B2587D"/>
    <w:rsid w:val="00B267BF"/>
    <w:rsid w:val="00B278C4"/>
    <w:rsid w:val="00B30245"/>
    <w:rsid w:val="00B303CA"/>
    <w:rsid w:val="00B308BC"/>
    <w:rsid w:val="00B30E9A"/>
    <w:rsid w:val="00B31321"/>
    <w:rsid w:val="00B316F9"/>
    <w:rsid w:val="00B3225F"/>
    <w:rsid w:val="00B32433"/>
    <w:rsid w:val="00B328D7"/>
    <w:rsid w:val="00B32D4E"/>
    <w:rsid w:val="00B333AB"/>
    <w:rsid w:val="00B340C5"/>
    <w:rsid w:val="00B342C2"/>
    <w:rsid w:val="00B3567D"/>
    <w:rsid w:val="00B35DA2"/>
    <w:rsid w:val="00B3625C"/>
    <w:rsid w:val="00B3765F"/>
    <w:rsid w:val="00B40A06"/>
    <w:rsid w:val="00B41747"/>
    <w:rsid w:val="00B421BD"/>
    <w:rsid w:val="00B425E8"/>
    <w:rsid w:val="00B428B8"/>
    <w:rsid w:val="00B4314E"/>
    <w:rsid w:val="00B4315B"/>
    <w:rsid w:val="00B432A0"/>
    <w:rsid w:val="00B43CA0"/>
    <w:rsid w:val="00B44538"/>
    <w:rsid w:val="00B44558"/>
    <w:rsid w:val="00B445A4"/>
    <w:rsid w:val="00B4519A"/>
    <w:rsid w:val="00B45471"/>
    <w:rsid w:val="00B45483"/>
    <w:rsid w:val="00B45AF0"/>
    <w:rsid w:val="00B45E76"/>
    <w:rsid w:val="00B472D8"/>
    <w:rsid w:val="00B47338"/>
    <w:rsid w:val="00B47657"/>
    <w:rsid w:val="00B47F45"/>
    <w:rsid w:val="00B50BCC"/>
    <w:rsid w:val="00B50CBD"/>
    <w:rsid w:val="00B50D10"/>
    <w:rsid w:val="00B50F1B"/>
    <w:rsid w:val="00B510DC"/>
    <w:rsid w:val="00B52139"/>
    <w:rsid w:val="00B523A6"/>
    <w:rsid w:val="00B5255B"/>
    <w:rsid w:val="00B52E37"/>
    <w:rsid w:val="00B55072"/>
    <w:rsid w:val="00B55B60"/>
    <w:rsid w:val="00B55D30"/>
    <w:rsid w:val="00B55D77"/>
    <w:rsid w:val="00B569A6"/>
    <w:rsid w:val="00B56D3A"/>
    <w:rsid w:val="00B57315"/>
    <w:rsid w:val="00B57367"/>
    <w:rsid w:val="00B578D5"/>
    <w:rsid w:val="00B613A9"/>
    <w:rsid w:val="00B61F7E"/>
    <w:rsid w:val="00B625B5"/>
    <w:rsid w:val="00B6290D"/>
    <w:rsid w:val="00B62DC8"/>
    <w:rsid w:val="00B637CB"/>
    <w:rsid w:val="00B637DD"/>
    <w:rsid w:val="00B64825"/>
    <w:rsid w:val="00B65F44"/>
    <w:rsid w:val="00B66182"/>
    <w:rsid w:val="00B66952"/>
    <w:rsid w:val="00B66DF6"/>
    <w:rsid w:val="00B67FC9"/>
    <w:rsid w:val="00B70751"/>
    <w:rsid w:val="00B70AFF"/>
    <w:rsid w:val="00B70BC4"/>
    <w:rsid w:val="00B70E79"/>
    <w:rsid w:val="00B713BA"/>
    <w:rsid w:val="00B71ABF"/>
    <w:rsid w:val="00B72546"/>
    <w:rsid w:val="00B72712"/>
    <w:rsid w:val="00B727CF"/>
    <w:rsid w:val="00B73E4D"/>
    <w:rsid w:val="00B7416C"/>
    <w:rsid w:val="00B743A3"/>
    <w:rsid w:val="00B746DE"/>
    <w:rsid w:val="00B7473B"/>
    <w:rsid w:val="00B752C1"/>
    <w:rsid w:val="00B75455"/>
    <w:rsid w:val="00B75BB9"/>
    <w:rsid w:val="00B75EC3"/>
    <w:rsid w:val="00B76047"/>
    <w:rsid w:val="00B76B46"/>
    <w:rsid w:val="00B76E8B"/>
    <w:rsid w:val="00B76F72"/>
    <w:rsid w:val="00B77155"/>
    <w:rsid w:val="00B80476"/>
    <w:rsid w:val="00B80506"/>
    <w:rsid w:val="00B8132B"/>
    <w:rsid w:val="00B8160E"/>
    <w:rsid w:val="00B819B5"/>
    <w:rsid w:val="00B81D48"/>
    <w:rsid w:val="00B81DDF"/>
    <w:rsid w:val="00B81F86"/>
    <w:rsid w:val="00B82B91"/>
    <w:rsid w:val="00B82C14"/>
    <w:rsid w:val="00B82E94"/>
    <w:rsid w:val="00B82FE3"/>
    <w:rsid w:val="00B8372E"/>
    <w:rsid w:val="00B840C5"/>
    <w:rsid w:val="00B85181"/>
    <w:rsid w:val="00B8545E"/>
    <w:rsid w:val="00B858F8"/>
    <w:rsid w:val="00B85A17"/>
    <w:rsid w:val="00B85CAA"/>
    <w:rsid w:val="00B85E9D"/>
    <w:rsid w:val="00B861F6"/>
    <w:rsid w:val="00B86544"/>
    <w:rsid w:val="00B870BD"/>
    <w:rsid w:val="00B90788"/>
    <w:rsid w:val="00B90842"/>
    <w:rsid w:val="00B908A8"/>
    <w:rsid w:val="00B909FE"/>
    <w:rsid w:val="00B90BFB"/>
    <w:rsid w:val="00B90DE3"/>
    <w:rsid w:val="00B90FD9"/>
    <w:rsid w:val="00B91243"/>
    <w:rsid w:val="00B912D6"/>
    <w:rsid w:val="00B913B9"/>
    <w:rsid w:val="00B91832"/>
    <w:rsid w:val="00B91C3D"/>
    <w:rsid w:val="00B927C8"/>
    <w:rsid w:val="00B9290C"/>
    <w:rsid w:val="00B93AC0"/>
    <w:rsid w:val="00B93BCC"/>
    <w:rsid w:val="00B94292"/>
    <w:rsid w:val="00B94637"/>
    <w:rsid w:val="00B9469E"/>
    <w:rsid w:val="00B94C9D"/>
    <w:rsid w:val="00B95638"/>
    <w:rsid w:val="00B95828"/>
    <w:rsid w:val="00B95C0C"/>
    <w:rsid w:val="00B95D05"/>
    <w:rsid w:val="00B95D34"/>
    <w:rsid w:val="00B95F09"/>
    <w:rsid w:val="00B96AD0"/>
    <w:rsid w:val="00B97066"/>
    <w:rsid w:val="00B97A69"/>
    <w:rsid w:val="00BA00A9"/>
    <w:rsid w:val="00BA0A43"/>
    <w:rsid w:val="00BA0C7D"/>
    <w:rsid w:val="00BA13A4"/>
    <w:rsid w:val="00BA1424"/>
    <w:rsid w:val="00BA1569"/>
    <w:rsid w:val="00BA17D8"/>
    <w:rsid w:val="00BA18FF"/>
    <w:rsid w:val="00BA29F1"/>
    <w:rsid w:val="00BA425F"/>
    <w:rsid w:val="00BA4367"/>
    <w:rsid w:val="00BA4EC6"/>
    <w:rsid w:val="00BA5650"/>
    <w:rsid w:val="00BA5E44"/>
    <w:rsid w:val="00BA6340"/>
    <w:rsid w:val="00BA6A9C"/>
    <w:rsid w:val="00BA74B7"/>
    <w:rsid w:val="00BA78BE"/>
    <w:rsid w:val="00BA7A9A"/>
    <w:rsid w:val="00BA7D35"/>
    <w:rsid w:val="00BA7E91"/>
    <w:rsid w:val="00BB14EA"/>
    <w:rsid w:val="00BB24F6"/>
    <w:rsid w:val="00BB27EC"/>
    <w:rsid w:val="00BB2BB0"/>
    <w:rsid w:val="00BB372D"/>
    <w:rsid w:val="00BB3C30"/>
    <w:rsid w:val="00BB4158"/>
    <w:rsid w:val="00BB473D"/>
    <w:rsid w:val="00BB5731"/>
    <w:rsid w:val="00BB57A3"/>
    <w:rsid w:val="00BB586F"/>
    <w:rsid w:val="00BB58A6"/>
    <w:rsid w:val="00BB5C8D"/>
    <w:rsid w:val="00BB658B"/>
    <w:rsid w:val="00BB6802"/>
    <w:rsid w:val="00BB6B09"/>
    <w:rsid w:val="00BB6C29"/>
    <w:rsid w:val="00BB6F47"/>
    <w:rsid w:val="00BB72E7"/>
    <w:rsid w:val="00BB7445"/>
    <w:rsid w:val="00BC166F"/>
    <w:rsid w:val="00BC1688"/>
    <w:rsid w:val="00BC172E"/>
    <w:rsid w:val="00BC1A25"/>
    <w:rsid w:val="00BC31DE"/>
    <w:rsid w:val="00BC3516"/>
    <w:rsid w:val="00BC3523"/>
    <w:rsid w:val="00BC3A69"/>
    <w:rsid w:val="00BC419D"/>
    <w:rsid w:val="00BC5544"/>
    <w:rsid w:val="00BC5C0D"/>
    <w:rsid w:val="00BC5E0D"/>
    <w:rsid w:val="00BC612A"/>
    <w:rsid w:val="00BC6243"/>
    <w:rsid w:val="00BC6567"/>
    <w:rsid w:val="00BC7295"/>
    <w:rsid w:val="00BC7661"/>
    <w:rsid w:val="00BC7E0D"/>
    <w:rsid w:val="00BD01BA"/>
    <w:rsid w:val="00BD072D"/>
    <w:rsid w:val="00BD0EFC"/>
    <w:rsid w:val="00BD1543"/>
    <w:rsid w:val="00BD2559"/>
    <w:rsid w:val="00BD26B4"/>
    <w:rsid w:val="00BD2827"/>
    <w:rsid w:val="00BD283A"/>
    <w:rsid w:val="00BD2902"/>
    <w:rsid w:val="00BD3025"/>
    <w:rsid w:val="00BD35AD"/>
    <w:rsid w:val="00BD3FCF"/>
    <w:rsid w:val="00BD4319"/>
    <w:rsid w:val="00BD44E2"/>
    <w:rsid w:val="00BD5CE5"/>
    <w:rsid w:val="00BD5D94"/>
    <w:rsid w:val="00BD604F"/>
    <w:rsid w:val="00BD639B"/>
    <w:rsid w:val="00BD7572"/>
    <w:rsid w:val="00BD782F"/>
    <w:rsid w:val="00BD78F0"/>
    <w:rsid w:val="00BD799A"/>
    <w:rsid w:val="00BE0B9B"/>
    <w:rsid w:val="00BE17E5"/>
    <w:rsid w:val="00BE2298"/>
    <w:rsid w:val="00BE2320"/>
    <w:rsid w:val="00BE2A08"/>
    <w:rsid w:val="00BE3973"/>
    <w:rsid w:val="00BE4BC9"/>
    <w:rsid w:val="00BE611F"/>
    <w:rsid w:val="00BE685E"/>
    <w:rsid w:val="00BE7361"/>
    <w:rsid w:val="00BE76F1"/>
    <w:rsid w:val="00BE7912"/>
    <w:rsid w:val="00BE7E73"/>
    <w:rsid w:val="00BE7ECD"/>
    <w:rsid w:val="00BF0551"/>
    <w:rsid w:val="00BF0A9E"/>
    <w:rsid w:val="00BF0AE9"/>
    <w:rsid w:val="00BF17AA"/>
    <w:rsid w:val="00BF2219"/>
    <w:rsid w:val="00BF2473"/>
    <w:rsid w:val="00BF268D"/>
    <w:rsid w:val="00BF2807"/>
    <w:rsid w:val="00BF2892"/>
    <w:rsid w:val="00BF2E02"/>
    <w:rsid w:val="00BF30E2"/>
    <w:rsid w:val="00BF337B"/>
    <w:rsid w:val="00BF4257"/>
    <w:rsid w:val="00BF4683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1E05"/>
    <w:rsid w:val="00C01F2C"/>
    <w:rsid w:val="00C0264A"/>
    <w:rsid w:val="00C02B33"/>
    <w:rsid w:val="00C036BC"/>
    <w:rsid w:val="00C03731"/>
    <w:rsid w:val="00C03E0B"/>
    <w:rsid w:val="00C03ECC"/>
    <w:rsid w:val="00C04CCF"/>
    <w:rsid w:val="00C05D73"/>
    <w:rsid w:val="00C05DBB"/>
    <w:rsid w:val="00C05E86"/>
    <w:rsid w:val="00C0615B"/>
    <w:rsid w:val="00C0630A"/>
    <w:rsid w:val="00C06681"/>
    <w:rsid w:val="00C06699"/>
    <w:rsid w:val="00C066C1"/>
    <w:rsid w:val="00C06E3A"/>
    <w:rsid w:val="00C07AA3"/>
    <w:rsid w:val="00C10067"/>
    <w:rsid w:val="00C11434"/>
    <w:rsid w:val="00C11670"/>
    <w:rsid w:val="00C11D87"/>
    <w:rsid w:val="00C1247E"/>
    <w:rsid w:val="00C129C6"/>
    <w:rsid w:val="00C133F9"/>
    <w:rsid w:val="00C13B5E"/>
    <w:rsid w:val="00C13E43"/>
    <w:rsid w:val="00C144F0"/>
    <w:rsid w:val="00C14626"/>
    <w:rsid w:val="00C14FA2"/>
    <w:rsid w:val="00C16267"/>
    <w:rsid w:val="00C1639A"/>
    <w:rsid w:val="00C1649F"/>
    <w:rsid w:val="00C17A47"/>
    <w:rsid w:val="00C17B7F"/>
    <w:rsid w:val="00C20101"/>
    <w:rsid w:val="00C20483"/>
    <w:rsid w:val="00C20898"/>
    <w:rsid w:val="00C2100A"/>
    <w:rsid w:val="00C215BD"/>
    <w:rsid w:val="00C2180B"/>
    <w:rsid w:val="00C21FC7"/>
    <w:rsid w:val="00C222FF"/>
    <w:rsid w:val="00C2271C"/>
    <w:rsid w:val="00C238B3"/>
    <w:rsid w:val="00C23B34"/>
    <w:rsid w:val="00C24787"/>
    <w:rsid w:val="00C24952"/>
    <w:rsid w:val="00C24DC1"/>
    <w:rsid w:val="00C24F38"/>
    <w:rsid w:val="00C2522B"/>
    <w:rsid w:val="00C25A16"/>
    <w:rsid w:val="00C26241"/>
    <w:rsid w:val="00C26CC4"/>
    <w:rsid w:val="00C2721F"/>
    <w:rsid w:val="00C27521"/>
    <w:rsid w:val="00C278D7"/>
    <w:rsid w:val="00C3003F"/>
    <w:rsid w:val="00C300E3"/>
    <w:rsid w:val="00C305B7"/>
    <w:rsid w:val="00C30BAA"/>
    <w:rsid w:val="00C30C99"/>
    <w:rsid w:val="00C31387"/>
    <w:rsid w:val="00C316C9"/>
    <w:rsid w:val="00C31760"/>
    <w:rsid w:val="00C31A34"/>
    <w:rsid w:val="00C31B69"/>
    <w:rsid w:val="00C31C2C"/>
    <w:rsid w:val="00C3273D"/>
    <w:rsid w:val="00C336D0"/>
    <w:rsid w:val="00C33D20"/>
    <w:rsid w:val="00C33E4C"/>
    <w:rsid w:val="00C34446"/>
    <w:rsid w:val="00C35B50"/>
    <w:rsid w:val="00C360A2"/>
    <w:rsid w:val="00C36270"/>
    <w:rsid w:val="00C36476"/>
    <w:rsid w:val="00C36D24"/>
    <w:rsid w:val="00C37022"/>
    <w:rsid w:val="00C37519"/>
    <w:rsid w:val="00C37A1B"/>
    <w:rsid w:val="00C40391"/>
    <w:rsid w:val="00C40787"/>
    <w:rsid w:val="00C40EB1"/>
    <w:rsid w:val="00C41014"/>
    <w:rsid w:val="00C411CE"/>
    <w:rsid w:val="00C41F79"/>
    <w:rsid w:val="00C426E0"/>
    <w:rsid w:val="00C42ADE"/>
    <w:rsid w:val="00C43040"/>
    <w:rsid w:val="00C43133"/>
    <w:rsid w:val="00C431BE"/>
    <w:rsid w:val="00C439F0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47F19"/>
    <w:rsid w:val="00C50344"/>
    <w:rsid w:val="00C509A1"/>
    <w:rsid w:val="00C50AAD"/>
    <w:rsid w:val="00C50C7D"/>
    <w:rsid w:val="00C5182B"/>
    <w:rsid w:val="00C51882"/>
    <w:rsid w:val="00C51B34"/>
    <w:rsid w:val="00C51EC9"/>
    <w:rsid w:val="00C52813"/>
    <w:rsid w:val="00C52B48"/>
    <w:rsid w:val="00C53189"/>
    <w:rsid w:val="00C53619"/>
    <w:rsid w:val="00C53D6E"/>
    <w:rsid w:val="00C53F23"/>
    <w:rsid w:val="00C540D7"/>
    <w:rsid w:val="00C54227"/>
    <w:rsid w:val="00C546A8"/>
    <w:rsid w:val="00C54D4B"/>
    <w:rsid w:val="00C54DA0"/>
    <w:rsid w:val="00C54E0A"/>
    <w:rsid w:val="00C5534B"/>
    <w:rsid w:val="00C557EC"/>
    <w:rsid w:val="00C559F3"/>
    <w:rsid w:val="00C5618C"/>
    <w:rsid w:val="00C5660D"/>
    <w:rsid w:val="00C56713"/>
    <w:rsid w:val="00C56769"/>
    <w:rsid w:val="00C568EB"/>
    <w:rsid w:val="00C579FA"/>
    <w:rsid w:val="00C57F48"/>
    <w:rsid w:val="00C608E5"/>
    <w:rsid w:val="00C60CC8"/>
    <w:rsid w:val="00C6134D"/>
    <w:rsid w:val="00C6152A"/>
    <w:rsid w:val="00C617CE"/>
    <w:rsid w:val="00C61D0C"/>
    <w:rsid w:val="00C61EF1"/>
    <w:rsid w:val="00C620C5"/>
    <w:rsid w:val="00C6229E"/>
    <w:rsid w:val="00C634EB"/>
    <w:rsid w:val="00C6352F"/>
    <w:rsid w:val="00C63DC3"/>
    <w:rsid w:val="00C63E14"/>
    <w:rsid w:val="00C63FED"/>
    <w:rsid w:val="00C6425E"/>
    <w:rsid w:val="00C65408"/>
    <w:rsid w:val="00C65A74"/>
    <w:rsid w:val="00C65D8C"/>
    <w:rsid w:val="00C66422"/>
    <w:rsid w:val="00C6688B"/>
    <w:rsid w:val="00C66902"/>
    <w:rsid w:val="00C67149"/>
    <w:rsid w:val="00C671DC"/>
    <w:rsid w:val="00C6755D"/>
    <w:rsid w:val="00C67A0E"/>
    <w:rsid w:val="00C67A9A"/>
    <w:rsid w:val="00C70633"/>
    <w:rsid w:val="00C706A3"/>
    <w:rsid w:val="00C70F62"/>
    <w:rsid w:val="00C71452"/>
    <w:rsid w:val="00C717F7"/>
    <w:rsid w:val="00C7206A"/>
    <w:rsid w:val="00C72095"/>
    <w:rsid w:val="00C73181"/>
    <w:rsid w:val="00C7332F"/>
    <w:rsid w:val="00C734E5"/>
    <w:rsid w:val="00C736BD"/>
    <w:rsid w:val="00C7413D"/>
    <w:rsid w:val="00C74517"/>
    <w:rsid w:val="00C745B5"/>
    <w:rsid w:val="00C75972"/>
    <w:rsid w:val="00C7604C"/>
    <w:rsid w:val="00C762D9"/>
    <w:rsid w:val="00C763C4"/>
    <w:rsid w:val="00C76454"/>
    <w:rsid w:val="00C76AB8"/>
    <w:rsid w:val="00C76C9F"/>
    <w:rsid w:val="00C77D75"/>
    <w:rsid w:val="00C8032F"/>
    <w:rsid w:val="00C81023"/>
    <w:rsid w:val="00C81336"/>
    <w:rsid w:val="00C819F9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3B6B"/>
    <w:rsid w:val="00C84BDD"/>
    <w:rsid w:val="00C85918"/>
    <w:rsid w:val="00C8611C"/>
    <w:rsid w:val="00C86C01"/>
    <w:rsid w:val="00C877F8"/>
    <w:rsid w:val="00C87D2C"/>
    <w:rsid w:val="00C87E97"/>
    <w:rsid w:val="00C90839"/>
    <w:rsid w:val="00C912EC"/>
    <w:rsid w:val="00C91346"/>
    <w:rsid w:val="00C91565"/>
    <w:rsid w:val="00C915A4"/>
    <w:rsid w:val="00C91F70"/>
    <w:rsid w:val="00C923F5"/>
    <w:rsid w:val="00C9247F"/>
    <w:rsid w:val="00C92C0A"/>
    <w:rsid w:val="00C93543"/>
    <w:rsid w:val="00C9363B"/>
    <w:rsid w:val="00C9369B"/>
    <w:rsid w:val="00C9372F"/>
    <w:rsid w:val="00C94B15"/>
    <w:rsid w:val="00C95672"/>
    <w:rsid w:val="00C95A95"/>
    <w:rsid w:val="00C964B3"/>
    <w:rsid w:val="00C96D18"/>
    <w:rsid w:val="00CA007B"/>
    <w:rsid w:val="00CA010E"/>
    <w:rsid w:val="00CA104D"/>
    <w:rsid w:val="00CA12D0"/>
    <w:rsid w:val="00CA17F7"/>
    <w:rsid w:val="00CA1B84"/>
    <w:rsid w:val="00CA243A"/>
    <w:rsid w:val="00CA2934"/>
    <w:rsid w:val="00CA2943"/>
    <w:rsid w:val="00CA2997"/>
    <w:rsid w:val="00CA29B7"/>
    <w:rsid w:val="00CA3944"/>
    <w:rsid w:val="00CA3D19"/>
    <w:rsid w:val="00CA403C"/>
    <w:rsid w:val="00CA414E"/>
    <w:rsid w:val="00CA4619"/>
    <w:rsid w:val="00CA5028"/>
    <w:rsid w:val="00CA6623"/>
    <w:rsid w:val="00CA755E"/>
    <w:rsid w:val="00CA79B2"/>
    <w:rsid w:val="00CB0372"/>
    <w:rsid w:val="00CB08C1"/>
    <w:rsid w:val="00CB0B93"/>
    <w:rsid w:val="00CB0F16"/>
    <w:rsid w:val="00CB1037"/>
    <w:rsid w:val="00CB14E4"/>
    <w:rsid w:val="00CB22B7"/>
    <w:rsid w:val="00CB2559"/>
    <w:rsid w:val="00CB2CA3"/>
    <w:rsid w:val="00CB3D6F"/>
    <w:rsid w:val="00CB3E9E"/>
    <w:rsid w:val="00CB41F2"/>
    <w:rsid w:val="00CB4226"/>
    <w:rsid w:val="00CB4834"/>
    <w:rsid w:val="00CB563E"/>
    <w:rsid w:val="00CB6031"/>
    <w:rsid w:val="00CB68A8"/>
    <w:rsid w:val="00CB6A63"/>
    <w:rsid w:val="00CB7407"/>
    <w:rsid w:val="00CB751D"/>
    <w:rsid w:val="00CB767A"/>
    <w:rsid w:val="00CB79D1"/>
    <w:rsid w:val="00CB7D73"/>
    <w:rsid w:val="00CB7E7F"/>
    <w:rsid w:val="00CC00BD"/>
    <w:rsid w:val="00CC0D08"/>
    <w:rsid w:val="00CC0FB9"/>
    <w:rsid w:val="00CC1ABE"/>
    <w:rsid w:val="00CC1E21"/>
    <w:rsid w:val="00CC2193"/>
    <w:rsid w:val="00CC2266"/>
    <w:rsid w:val="00CC36A8"/>
    <w:rsid w:val="00CC381F"/>
    <w:rsid w:val="00CC3AD5"/>
    <w:rsid w:val="00CC3E28"/>
    <w:rsid w:val="00CC3EA1"/>
    <w:rsid w:val="00CC42DF"/>
    <w:rsid w:val="00CC4D8D"/>
    <w:rsid w:val="00CC62E5"/>
    <w:rsid w:val="00CC70E0"/>
    <w:rsid w:val="00CC70F4"/>
    <w:rsid w:val="00CC73F5"/>
    <w:rsid w:val="00CC7729"/>
    <w:rsid w:val="00CC7966"/>
    <w:rsid w:val="00CC7AD7"/>
    <w:rsid w:val="00CD0455"/>
    <w:rsid w:val="00CD1162"/>
    <w:rsid w:val="00CD1E58"/>
    <w:rsid w:val="00CD2D42"/>
    <w:rsid w:val="00CD30F1"/>
    <w:rsid w:val="00CD310C"/>
    <w:rsid w:val="00CD3496"/>
    <w:rsid w:val="00CD3C5D"/>
    <w:rsid w:val="00CD499A"/>
    <w:rsid w:val="00CD5047"/>
    <w:rsid w:val="00CD52F0"/>
    <w:rsid w:val="00CD5627"/>
    <w:rsid w:val="00CD58A1"/>
    <w:rsid w:val="00CD596D"/>
    <w:rsid w:val="00CD5AB3"/>
    <w:rsid w:val="00CD5CAC"/>
    <w:rsid w:val="00CD5D29"/>
    <w:rsid w:val="00CD6645"/>
    <w:rsid w:val="00CD69D8"/>
    <w:rsid w:val="00CD6B81"/>
    <w:rsid w:val="00CD6D76"/>
    <w:rsid w:val="00CD751E"/>
    <w:rsid w:val="00CD79DE"/>
    <w:rsid w:val="00CE1697"/>
    <w:rsid w:val="00CE1D5C"/>
    <w:rsid w:val="00CE28FF"/>
    <w:rsid w:val="00CE2917"/>
    <w:rsid w:val="00CE2A2B"/>
    <w:rsid w:val="00CE2C6C"/>
    <w:rsid w:val="00CE331F"/>
    <w:rsid w:val="00CE3545"/>
    <w:rsid w:val="00CE37A3"/>
    <w:rsid w:val="00CE37D8"/>
    <w:rsid w:val="00CE3BE2"/>
    <w:rsid w:val="00CE3E3B"/>
    <w:rsid w:val="00CE445C"/>
    <w:rsid w:val="00CE562F"/>
    <w:rsid w:val="00CE582A"/>
    <w:rsid w:val="00CE5BBA"/>
    <w:rsid w:val="00CE5EA3"/>
    <w:rsid w:val="00CE76CB"/>
    <w:rsid w:val="00CE7A88"/>
    <w:rsid w:val="00CE7FF2"/>
    <w:rsid w:val="00CF0274"/>
    <w:rsid w:val="00CF02B5"/>
    <w:rsid w:val="00CF061E"/>
    <w:rsid w:val="00CF09AC"/>
    <w:rsid w:val="00CF1061"/>
    <w:rsid w:val="00CF1406"/>
    <w:rsid w:val="00CF16DF"/>
    <w:rsid w:val="00CF1BCB"/>
    <w:rsid w:val="00CF1FDD"/>
    <w:rsid w:val="00CF307F"/>
    <w:rsid w:val="00CF31A4"/>
    <w:rsid w:val="00CF3686"/>
    <w:rsid w:val="00CF383B"/>
    <w:rsid w:val="00CF38F7"/>
    <w:rsid w:val="00CF3A4A"/>
    <w:rsid w:val="00CF3FD6"/>
    <w:rsid w:val="00CF48EA"/>
    <w:rsid w:val="00CF4F27"/>
    <w:rsid w:val="00CF50BE"/>
    <w:rsid w:val="00CF537C"/>
    <w:rsid w:val="00CF6F99"/>
    <w:rsid w:val="00CF741D"/>
    <w:rsid w:val="00CF770B"/>
    <w:rsid w:val="00CF7D09"/>
    <w:rsid w:val="00D001C6"/>
    <w:rsid w:val="00D00FD4"/>
    <w:rsid w:val="00D012E3"/>
    <w:rsid w:val="00D01A17"/>
    <w:rsid w:val="00D02A28"/>
    <w:rsid w:val="00D03325"/>
    <w:rsid w:val="00D03818"/>
    <w:rsid w:val="00D0428D"/>
    <w:rsid w:val="00D04CF3"/>
    <w:rsid w:val="00D0548E"/>
    <w:rsid w:val="00D056D0"/>
    <w:rsid w:val="00D05891"/>
    <w:rsid w:val="00D05B91"/>
    <w:rsid w:val="00D05F40"/>
    <w:rsid w:val="00D05F56"/>
    <w:rsid w:val="00D0639A"/>
    <w:rsid w:val="00D07F17"/>
    <w:rsid w:val="00D11639"/>
    <w:rsid w:val="00D1187C"/>
    <w:rsid w:val="00D11A2D"/>
    <w:rsid w:val="00D11ADF"/>
    <w:rsid w:val="00D11AFD"/>
    <w:rsid w:val="00D12042"/>
    <w:rsid w:val="00D124E3"/>
    <w:rsid w:val="00D1295E"/>
    <w:rsid w:val="00D13733"/>
    <w:rsid w:val="00D13829"/>
    <w:rsid w:val="00D14378"/>
    <w:rsid w:val="00D14C22"/>
    <w:rsid w:val="00D15BDC"/>
    <w:rsid w:val="00D15D0C"/>
    <w:rsid w:val="00D15E7C"/>
    <w:rsid w:val="00D15EA5"/>
    <w:rsid w:val="00D16532"/>
    <w:rsid w:val="00D16EC3"/>
    <w:rsid w:val="00D17FDD"/>
    <w:rsid w:val="00D2036A"/>
    <w:rsid w:val="00D20C28"/>
    <w:rsid w:val="00D2131D"/>
    <w:rsid w:val="00D21343"/>
    <w:rsid w:val="00D214D4"/>
    <w:rsid w:val="00D2274A"/>
    <w:rsid w:val="00D228BB"/>
    <w:rsid w:val="00D23463"/>
    <w:rsid w:val="00D23B63"/>
    <w:rsid w:val="00D23B99"/>
    <w:rsid w:val="00D23EC1"/>
    <w:rsid w:val="00D23F2B"/>
    <w:rsid w:val="00D23FB5"/>
    <w:rsid w:val="00D2404C"/>
    <w:rsid w:val="00D249DD"/>
    <w:rsid w:val="00D258FE"/>
    <w:rsid w:val="00D26215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30512"/>
    <w:rsid w:val="00D30C96"/>
    <w:rsid w:val="00D31176"/>
    <w:rsid w:val="00D3136C"/>
    <w:rsid w:val="00D318E3"/>
    <w:rsid w:val="00D31A73"/>
    <w:rsid w:val="00D32023"/>
    <w:rsid w:val="00D32D11"/>
    <w:rsid w:val="00D32EA0"/>
    <w:rsid w:val="00D33365"/>
    <w:rsid w:val="00D3377E"/>
    <w:rsid w:val="00D33EDE"/>
    <w:rsid w:val="00D343AF"/>
    <w:rsid w:val="00D34A4A"/>
    <w:rsid w:val="00D353DD"/>
    <w:rsid w:val="00D35BB8"/>
    <w:rsid w:val="00D36860"/>
    <w:rsid w:val="00D36A1A"/>
    <w:rsid w:val="00D40060"/>
    <w:rsid w:val="00D4055E"/>
    <w:rsid w:val="00D40561"/>
    <w:rsid w:val="00D405DE"/>
    <w:rsid w:val="00D4126E"/>
    <w:rsid w:val="00D41604"/>
    <w:rsid w:val="00D418CD"/>
    <w:rsid w:val="00D41A0C"/>
    <w:rsid w:val="00D41A9D"/>
    <w:rsid w:val="00D4211C"/>
    <w:rsid w:val="00D42F5D"/>
    <w:rsid w:val="00D430A4"/>
    <w:rsid w:val="00D43146"/>
    <w:rsid w:val="00D43533"/>
    <w:rsid w:val="00D43B97"/>
    <w:rsid w:val="00D43E6C"/>
    <w:rsid w:val="00D4430F"/>
    <w:rsid w:val="00D443DE"/>
    <w:rsid w:val="00D444B9"/>
    <w:rsid w:val="00D44825"/>
    <w:rsid w:val="00D45231"/>
    <w:rsid w:val="00D453D6"/>
    <w:rsid w:val="00D4573D"/>
    <w:rsid w:val="00D45E95"/>
    <w:rsid w:val="00D45F56"/>
    <w:rsid w:val="00D466E4"/>
    <w:rsid w:val="00D46C97"/>
    <w:rsid w:val="00D47D4B"/>
    <w:rsid w:val="00D50146"/>
    <w:rsid w:val="00D504C1"/>
    <w:rsid w:val="00D50833"/>
    <w:rsid w:val="00D50A37"/>
    <w:rsid w:val="00D50A6A"/>
    <w:rsid w:val="00D50C50"/>
    <w:rsid w:val="00D52205"/>
    <w:rsid w:val="00D534DA"/>
    <w:rsid w:val="00D53737"/>
    <w:rsid w:val="00D53E1B"/>
    <w:rsid w:val="00D546EA"/>
    <w:rsid w:val="00D54ABD"/>
    <w:rsid w:val="00D54FB2"/>
    <w:rsid w:val="00D55137"/>
    <w:rsid w:val="00D552F0"/>
    <w:rsid w:val="00D55914"/>
    <w:rsid w:val="00D561F3"/>
    <w:rsid w:val="00D5647E"/>
    <w:rsid w:val="00D56703"/>
    <w:rsid w:val="00D5677E"/>
    <w:rsid w:val="00D57158"/>
    <w:rsid w:val="00D571A1"/>
    <w:rsid w:val="00D57201"/>
    <w:rsid w:val="00D57C1C"/>
    <w:rsid w:val="00D6026B"/>
    <w:rsid w:val="00D603A4"/>
    <w:rsid w:val="00D610E4"/>
    <w:rsid w:val="00D6213E"/>
    <w:rsid w:val="00D621EE"/>
    <w:rsid w:val="00D624F5"/>
    <w:rsid w:val="00D6268F"/>
    <w:rsid w:val="00D6303B"/>
    <w:rsid w:val="00D63499"/>
    <w:rsid w:val="00D634AA"/>
    <w:rsid w:val="00D63BB6"/>
    <w:rsid w:val="00D63FF1"/>
    <w:rsid w:val="00D6408E"/>
    <w:rsid w:val="00D646C0"/>
    <w:rsid w:val="00D64DCC"/>
    <w:rsid w:val="00D652F9"/>
    <w:rsid w:val="00D65D77"/>
    <w:rsid w:val="00D65F1E"/>
    <w:rsid w:val="00D66EBB"/>
    <w:rsid w:val="00D67725"/>
    <w:rsid w:val="00D67746"/>
    <w:rsid w:val="00D67E2D"/>
    <w:rsid w:val="00D7051A"/>
    <w:rsid w:val="00D70FC0"/>
    <w:rsid w:val="00D71153"/>
    <w:rsid w:val="00D71EA0"/>
    <w:rsid w:val="00D73A9B"/>
    <w:rsid w:val="00D74A27"/>
    <w:rsid w:val="00D75AF1"/>
    <w:rsid w:val="00D75E92"/>
    <w:rsid w:val="00D75F49"/>
    <w:rsid w:val="00D76AF7"/>
    <w:rsid w:val="00D76DE0"/>
    <w:rsid w:val="00D77705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50C"/>
    <w:rsid w:val="00D852D2"/>
    <w:rsid w:val="00D85541"/>
    <w:rsid w:val="00D85832"/>
    <w:rsid w:val="00D85837"/>
    <w:rsid w:val="00D85F75"/>
    <w:rsid w:val="00D86647"/>
    <w:rsid w:val="00D866FE"/>
    <w:rsid w:val="00D86E74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902D2"/>
    <w:rsid w:val="00D92470"/>
    <w:rsid w:val="00D92753"/>
    <w:rsid w:val="00D92B84"/>
    <w:rsid w:val="00D93642"/>
    <w:rsid w:val="00D9380A"/>
    <w:rsid w:val="00D93A3A"/>
    <w:rsid w:val="00D93D01"/>
    <w:rsid w:val="00D93DA4"/>
    <w:rsid w:val="00D9470B"/>
    <w:rsid w:val="00D950F5"/>
    <w:rsid w:val="00D95144"/>
    <w:rsid w:val="00D95167"/>
    <w:rsid w:val="00D953EB"/>
    <w:rsid w:val="00D96DB9"/>
    <w:rsid w:val="00D973D0"/>
    <w:rsid w:val="00D97B04"/>
    <w:rsid w:val="00DA0686"/>
    <w:rsid w:val="00DA0B11"/>
    <w:rsid w:val="00DA0CA6"/>
    <w:rsid w:val="00DA1742"/>
    <w:rsid w:val="00DA176C"/>
    <w:rsid w:val="00DA271F"/>
    <w:rsid w:val="00DA2CEB"/>
    <w:rsid w:val="00DA2F8C"/>
    <w:rsid w:val="00DA32D8"/>
    <w:rsid w:val="00DA3312"/>
    <w:rsid w:val="00DA336D"/>
    <w:rsid w:val="00DA346E"/>
    <w:rsid w:val="00DA4BF4"/>
    <w:rsid w:val="00DA4CAB"/>
    <w:rsid w:val="00DA4EF5"/>
    <w:rsid w:val="00DA55CF"/>
    <w:rsid w:val="00DA5944"/>
    <w:rsid w:val="00DA5B6D"/>
    <w:rsid w:val="00DA5CD2"/>
    <w:rsid w:val="00DA5E7A"/>
    <w:rsid w:val="00DA610D"/>
    <w:rsid w:val="00DA632A"/>
    <w:rsid w:val="00DA68E3"/>
    <w:rsid w:val="00DA6E6A"/>
    <w:rsid w:val="00DA74C8"/>
    <w:rsid w:val="00DB0425"/>
    <w:rsid w:val="00DB09F2"/>
    <w:rsid w:val="00DB0B12"/>
    <w:rsid w:val="00DB0E03"/>
    <w:rsid w:val="00DB0F51"/>
    <w:rsid w:val="00DB1DE8"/>
    <w:rsid w:val="00DB2567"/>
    <w:rsid w:val="00DB37B6"/>
    <w:rsid w:val="00DB3BA3"/>
    <w:rsid w:val="00DB4354"/>
    <w:rsid w:val="00DB492F"/>
    <w:rsid w:val="00DB4C0B"/>
    <w:rsid w:val="00DB4C76"/>
    <w:rsid w:val="00DB4E4B"/>
    <w:rsid w:val="00DB5223"/>
    <w:rsid w:val="00DB553F"/>
    <w:rsid w:val="00DB56A2"/>
    <w:rsid w:val="00DB5A3F"/>
    <w:rsid w:val="00DB5ABC"/>
    <w:rsid w:val="00DB5D24"/>
    <w:rsid w:val="00DB62BB"/>
    <w:rsid w:val="00DB66D4"/>
    <w:rsid w:val="00DB6FB4"/>
    <w:rsid w:val="00DB7B20"/>
    <w:rsid w:val="00DC0A51"/>
    <w:rsid w:val="00DC0E1D"/>
    <w:rsid w:val="00DC23D4"/>
    <w:rsid w:val="00DC25C0"/>
    <w:rsid w:val="00DC2851"/>
    <w:rsid w:val="00DC3149"/>
    <w:rsid w:val="00DC317C"/>
    <w:rsid w:val="00DC32E9"/>
    <w:rsid w:val="00DC3CFA"/>
    <w:rsid w:val="00DC3EEB"/>
    <w:rsid w:val="00DC3F6A"/>
    <w:rsid w:val="00DC4B04"/>
    <w:rsid w:val="00DC5225"/>
    <w:rsid w:val="00DC5327"/>
    <w:rsid w:val="00DC59CA"/>
    <w:rsid w:val="00DC5C26"/>
    <w:rsid w:val="00DC5D72"/>
    <w:rsid w:val="00DC669B"/>
    <w:rsid w:val="00DC670C"/>
    <w:rsid w:val="00DC7C98"/>
    <w:rsid w:val="00DD03E9"/>
    <w:rsid w:val="00DD0B55"/>
    <w:rsid w:val="00DD0F3C"/>
    <w:rsid w:val="00DD2715"/>
    <w:rsid w:val="00DD3004"/>
    <w:rsid w:val="00DD3097"/>
    <w:rsid w:val="00DD38FE"/>
    <w:rsid w:val="00DD3A0C"/>
    <w:rsid w:val="00DD3CAD"/>
    <w:rsid w:val="00DD45D7"/>
    <w:rsid w:val="00DD527E"/>
    <w:rsid w:val="00DD55C3"/>
    <w:rsid w:val="00DD624C"/>
    <w:rsid w:val="00DD6625"/>
    <w:rsid w:val="00DD69B2"/>
    <w:rsid w:val="00DD7FA5"/>
    <w:rsid w:val="00DE078E"/>
    <w:rsid w:val="00DE11FA"/>
    <w:rsid w:val="00DE1910"/>
    <w:rsid w:val="00DE1F94"/>
    <w:rsid w:val="00DE2569"/>
    <w:rsid w:val="00DE266D"/>
    <w:rsid w:val="00DE27B8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577B"/>
    <w:rsid w:val="00DE664A"/>
    <w:rsid w:val="00DE66B6"/>
    <w:rsid w:val="00DE674E"/>
    <w:rsid w:val="00DE6E93"/>
    <w:rsid w:val="00DE728D"/>
    <w:rsid w:val="00DE73CD"/>
    <w:rsid w:val="00DE796D"/>
    <w:rsid w:val="00DE7C9F"/>
    <w:rsid w:val="00DF00E1"/>
    <w:rsid w:val="00DF08BB"/>
    <w:rsid w:val="00DF0D73"/>
    <w:rsid w:val="00DF1069"/>
    <w:rsid w:val="00DF121F"/>
    <w:rsid w:val="00DF144F"/>
    <w:rsid w:val="00DF170D"/>
    <w:rsid w:val="00DF190D"/>
    <w:rsid w:val="00DF1B9B"/>
    <w:rsid w:val="00DF1F60"/>
    <w:rsid w:val="00DF2244"/>
    <w:rsid w:val="00DF22E8"/>
    <w:rsid w:val="00DF2C40"/>
    <w:rsid w:val="00DF3479"/>
    <w:rsid w:val="00DF35EB"/>
    <w:rsid w:val="00DF3B59"/>
    <w:rsid w:val="00DF4A8C"/>
    <w:rsid w:val="00DF4FDE"/>
    <w:rsid w:val="00DF5560"/>
    <w:rsid w:val="00DF5626"/>
    <w:rsid w:val="00DF574F"/>
    <w:rsid w:val="00DF5B7F"/>
    <w:rsid w:val="00DF5D03"/>
    <w:rsid w:val="00DF6B67"/>
    <w:rsid w:val="00E00309"/>
    <w:rsid w:val="00E007B9"/>
    <w:rsid w:val="00E008D8"/>
    <w:rsid w:val="00E00C3F"/>
    <w:rsid w:val="00E01315"/>
    <w:rsid w:val="00E01503"/>
    <w:rsid w:val="00E01FBA"/>
    <w:rsid w:val="00E024C8"/>
    <w:rsid w:val="00E04655"/>
    <w:rsid w:val="00E0471A"/>
    <w:rsid w:val="00E04E2F"/>
    <w:rsid w:val="00E05615"/>
    <w:rsid w:val="00E0585A"/>
    <w:rsid w:val="00E05B61"/>
    <w:rsid w:val="00E060C4"/>
    <w:rsid w:val="00E06611"/>
    <w:rsid w:val="00E06B10"/>
    <w:rsid w:val="00E10354"/>
    <w:rsid w:val="00E10D1E"/>
    <w:rsid w:val="00E10FAE"/>
    <w:rsid w:val="00E1214F"/>
    <w:rsid w:val="00E128DE"/>
    <w:rsid w:val="00E12980"/>
    <w:rsid w:val="00E12CF3"/>
    <w:rsid w:val="00E12CF6"/>
    <w:rsid w:val="00E136A7"/>
    <w:rsid w:val="00E13711"/>
    <w:rsid w:val="00E13F05"/>
    <w:rsid w:val="00E14743"/>
    <w:rsid w:val="00E14E43"/>
    <w:rsid w:val="00E157F9"/>
    <w:rsid w:val="00E15B03"/>
    <w:rsid w:val="00E15F51"/>
    <w:rsid w:val="00E166E9"/>
    <w:rsid w:val="00E171E3"/>
    <w:rsid w:val="00E177CD"/>
    <w:rsid w:val="00E177E2"/>
    <w:rsid w:val="00E21754"/>
    <w:rsid w:val="00E229DF"/>
    <w:rsid w:val="00E23103"/>
    <w:rsid w:val="00E23382"/>
    <w:rsid w:val="00E235B9"/>
    <w:rsid w:val="00E23734"/>
    <w:rsid w:val="00E23E82"/>
    <w:rsid w:val="00E243D1"/>
    <w:rsid w:val="00E24BDF"/>
    <w:rsid w:val="00E2522A"/>
    <w:rsid w:val="00E254F7"/>
    <w:rsid w:val="00E25574"/>
    <w:rsid w:val="00E2572C"/>
    <w:rsid w:val="00E264E3"/>
    <w:rsid w:val="00E2673C"/>
    <w:rsid w:val="00E26C62"/>
    <w:rsid w:val="00E271C8"/>
    <w:rsid w:val="00E27F9A"/>
    <w:rsid w:val="00E303E2"/>
    <w:rsid w:val="00E305F4"/>
    <w:rsid w:val="00E31211"/>
    <w:rsid w:val="00E31496"/>
    <w:rsid w:val="00E31CB7"/>
    <w:rsid w:val="00E323F2"/>
    <w:rsid w:val="00E32C55"/>
    <w:rsid w:val="00E335E4"/>
    <w:rsid w:val="00E33B71"/>
    <w:rsid w:val="00E33E1A"/>
    <w:rsid w:val="00E34D4E"/>
    <w:rsid w:val="00E357FB"/>
    <w:rsid w:val="00E35F94"/>
    <w:rsid w:val="00E363BD"/>
    <w:rsid w:val="00E363C6"/>
    <w:rsid w:val="00E3646B"/>
    <w:rsid w:val="00E36AC9"/>
    <w:rsid w:val="00E36CB5"/>
    <w:rsid w:val="00E36E21"/>
    <w:rsid w:val="00E36E30"/>
    <w:rsid w:val="00E36E79"/>
    <w:rsid w:val="00E37797"/>
    <w:rsid w:val="00E37920"/>
    <w:rsid w:val="00E37CDC"/>
    <w:rsid w:val="00E406D8"/>
    <w:rsid w:val="00E40CD2"/>
    <w:rsid w:val="00E40E53"/>
    <w:rsid w:val="00E411C7"/>
    <w:rsid w:val="00E414B2"/>
    <w:rsid w:val="00E41D36"/>
    <w:rsid w:val="00E41E53"/>
    <w:rsid w:val="00E421FE"/>
    <w:rsid w:val="00E425EA"/>
    <w:rsid w:val="00E42AF1"/>
    <w:rsid w:val="00E43280"/>
    <w:rsid w:val="00E43484"/>
    <w:rsid w:val="00E43ACA"/>
    <w:rsid w:val="00E43C45"/>
    <w:rsid w:val="00E43E08"/>
    <w:rsid w:val="00E44EFC"/>
    <w:rsid w:val="00E45FD1"/>
    <w:rsid w:val="00E460A0"/>
    <w:rsid w:val="00E46997"/>
    <w:rsid w:val="00E47038"/>
    <w:rsid w:val="00E47194"/>
    <w:rsid w:val="00E47656"/>
    <w:rsid w:val="00E47885"/>
    <w:rsid w:val="00E47F34"/>
    <w:rsid w:val="00E5029B"/>
    <w:rsid w:val="00E508CE"/>
    <w:rsid w:val="00E50AB6"/>
    <w:rsid w:val="00E50B79"/>
    <w:rsid w:val="00E50C6B"/>
    <w:rsid w:val="00E51348"/>
    <w:rsid w:val="00E51DBF"/>
    <w:rsid w:val="00E52110"/>
    <w:rsid w:val="00E5213B"/>
    <w:rsid w:val="00E52387"/>
    <w:rsid w:val="00E52404"/>
    <w:rsid w:val="00E52438"/>
    <w:rsid w:val="00E52A2F"/>
    <w:rsid w:val="00E52B30"/>
    <w:rsid w:val="00E52C13"/>
    <w:rsid w:val="00E52E83"/>
    <w:rsid w:val="00E53D6E"/>
    <w:rsid w:val="00E54E00"/>
    <w:rsid w:val="00E56371"/>
    <w:rsid w:val="00E564D3"/>
    <w:rsid w:val="00E567AE"/>
    <w:rsid w:val="00E56A7C"/>
    <w:rsid w:val="00E573E2"/>
    <w:rsid w:val="00E60994"/>
    <w:rsid w:val="00E61DE5"/>
    <w:rsid w:val="00E622FB"/>
    <w:rsid w:val="00E627E5"/>
    <w:rsid w:val="00E62E37"/>
    <w:rsid w:val="00E6311A"/>
    <w:rsid w:val="00E633E0"/>
    <w:rsid w:val="00E642F4"/>
    <w:rsid w:val="00E64966"/>
    <w:rsid w:val="00E64A7A"/>
    <w:rsid w:val="00E64DA1"/>
    <w:rsid w:val="00E65316"/>
    <w:rsid w:val="00E65329"/>
    <w:rsid w:val="00E65495"/>
    <w:rsid w:val="00E6627A"/>
    <w:rsid w:val="00E672DB"/>
    <w:rsid w:val="00E6796A"/>
    <w:rsid w:val="00E70083"/>
    <w:rsid w:val="00E71184"/>
    <w:rsid w:val="00E71658"/>
    <w:rsid w:val="00E717D0"/>
    <w:rsid w:val="00E71A1A"/>
    <w:rsid w:val="00E71B3C"/>
    <w:rsid w:val="00E71E20"/>
    <w:rsid w:val="00E72154"/>
    <w:rsid w:val="00E72F35"/>
    <w:rsid w:val="00E73767"/>
    <w:rsid w:val="00E73CF4"/>
    <w:rsid w:val="00E73E85"/>
    <w:rsid w:val="00E74A7C"/>
    <w:rsid w:val="00E74FE4"/>
    <w:rsid w:val="00E76095"/>
    <w:rsid w:val="00E767AD"/>
    <w:rsid w:val="00E775B8"/>
    <w:rsid w:val="00E8019B"/>
    <w:rsid w:val="00E80F7D"/>
    <w:rsid w:val="00E81810"/>
    <w:rsid w:val="00E81B09"/>
    <w:rsid w:val="00E81ED8"/>
    <w:rsid w:val="00E81F11"/>
    <w:rsid w:val="00E827BC"/>
    <w:rsid w:val="00E828EE"/>
    <w:rsid w:val="00E83571"/>
    <w:rsid w:val="00E8405F"/>
    <w:rsid w:val="00E840D9"/>
    <w:rsid w:val="00E85053"/>
    <w:rsid w:val="00E8580B"/>
    <w:rsid w:val="00E87153"/>
    <w:rsid w:val="00E87508"/>
    <w:rsid w:val="00E875AC"/>
    <w:rsid w:val="00E9036C"/>
    <w:rsid w:val="00E912C1"/>
    <w:rsid w:val="00E91B94"/>
    <w:rsid w:val="00E91BE5"/>
    <w:rsid w:val="00E921C4"/>
    <w:rsid w:val="00E9245D"/>
    <w:rsid w:val="00E92A09"/>
    <w:rsid w:val="00E92ADB"/>
    <w:rsid w:val="00E92D1B"/>
    <w:rsid w:val="00E93931"/>
    <w:rsid w:val="00E93D14"/>
    <w:rsid w:val="00E93EB0"/>
    <w:rsid w:val="00E94284"/>
    <w:rsid w:val="00E942C6"/>
    <w:rsid w:val="00E9449A"/>
    <w:rsid w:val="00E95B82"/>
    <w:rsid w:val="00E960C6"/>
    <w:rsid w:val="00E966D1"/>
    <w:rsid w:val="00E96888"/>
    <w:rsid w:val="00E96D3A"/>
    <w:rsid w:val="00E9743D"/>
    <w:rsid w:val="00E978A5"/>
    <w:rsid w:val="00EA0306"/>
    <w:rsid w:val="00EA05A8"/>
    <w:rsid w:val="00EA08B0"/>
    <w:rsid w:val="00EA0C81"/>
    <w:rsid w:val="00EA0C97"/>
    <w:rsid w:val="00EA1543"/>
    <w:rsid w:val="00EA1658"/>
    <w:rsid w:val="00EA1A96"/>
    <w:rsid w:val="00EA1E6E"/>
    <w:rsid w:val="00EA1EE4"/>
    <w:rsid w:val="00EA1F93"/>
    <w:rsid w:val="00EA211E"/>
    <w:rsid w:val="00EA2140"/>
    <w:rsid w:val="00EA231C"/>
    <w:rsid w:val="00EA24F8"/>
    <w:rsid w:val="00EA3893"/>
    <w:rsid w:val="00EA56C8"/>
    <w:rsid w:val="00EA60DB"/>
    <w:rsid w:val="00EA6A3F"/>
    <w:rsid w:val="00EA7504"/>
    <w:rsid w:val="00EA7685"/>
    <w:rsid w:val="00EA7778"/>
    <w:rsid w:val="00EA78B3"/>
    <w:rsid w:val="00EB084D"/>
    <w:rsid w:val="00EB0E5B"/>
    <w:rsid w:val="00EB1341"/>
    <w:rsid w:val="00EB1703"/>
    <w:rsid w:val="00EB2AC9"/>
    <w:rsid w:val="00EB2CD2"/>
    <w:rsid w:val="00EB2DE4"/>
    <w:rsid w:val="00EB383C"/>
    <w:rsid w:val="00EB3BCF"/>
    <w:rsid w:val="00EB44FC"/>
    <w:rsid w:val="00EB48EE"/>
    <w:rsid w:val="00EB4B0D"/>
    <w:rsid w:val="00EB6262"/>
    <w:rsid w:val="00EB632F"/>
    <w:rsid w:val="00EB6A7D"/>
    <w:rsid w:val="00EB6F36"/>
    <w:rsid w:val="00EB7460"/>
    <w:rsid w:val="00EB7AD8"/>
    <w:rsid w:val="00EB7CD8"/>
    <w:rsid w:val="00EC05C8"/>
    <w:rsid w:val="00EC069D"/>
    <w:rsid w:val="00EC09E4"/>
    <w:rsid w:val="00EC0E75"/>
    <w:rsid w:val="00EC110B"/>
    <w:rsid w:val="00EC14E7"/>
    <w:rsid w:val="00EC1B33"/>
    <w:rsid w:val="00EC26F1"/>
    <w:rsid w:val="00EC2C7B"/>
    <w:rsid w:val="00EC2DC7"/>
    <w:rsid w:val="00EC33EE"/>
    <w:rsid w:val="00EC3B82"/>
    <w:rsid w:val="00EC5176"/>
    <w:rsid w:val="00EC566E"/>
    <w:rsid w:val="00EC5713"/>
    <w:rsid w:val="00EC57EA"/>
    <w:rsid w:val="00EC57F3"/>
    <w:rsid w:val="00EC5B0D"/>
    <w:rsid w:val="00EC6F8B"/>
    <w:rsid w:val="00ED02F7"/>
    <w:rsid w:val="00ED05D7"/>
    <w:rsid w:val="00ED0742"/>
    <w:rsid w:val="00ED0EB0"/>
    <w:rsid w:val="00ED1196"/>
    <w:rsid w:val="00ED11B4"/>
    <w:rsid w:val="00ED1B27"/>
    <w:rsid w:val="00ED2ADD"/>
    <w:rsid w:val="00ED309F"/>
    <w:rsid w:val="00ED38E0"/>
    <w:rsid w:val="00ED3CAD"/>
    <w:rsid w:val="00ED3D88"/>
    <w:rsid w:val="00ED4968"/>
    <w:rsid w:val="00ED4A81"/>
    <w:rsid w:val="00ED4E32"/>
    <w:rsid w:val="00ED4EAF"/>
    <w:rsid w:val="00ED52AD"/>
    <w:rsid w:val="00ED57E7"/>
    <w:rsid w:val="00ED6906"/>
    <w:rsid w:val="00ED6A3C"/>
    <w:rsid w:val="00ED6DE2"/>
    <w:rsid w:val="00ED70A2"/>
    <w:rsid w:val="00ED7783"/>
    <w:rsid w:val="00EE03CE"/>
    <w:rsid w:val="00EE09FA"/>
    <w:rsid w:val="00EE0A45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4896"/>
    <w:rsid w:val="00EE6F96"/>
    <w:rsid w:val="00EE7E2D"/>
    <w:rsid w:val="00EF094D"/>
    <w:rsid w:val="00EF09EA"/>
    <w:rsid w:val="00EF0A02"/>
    <w:rsid w:val="00EF0BC3"/>
    <w:rsid w:val="00EF14F7"/>
    <w:rsid w:val="00EF2017"/>
    <w:rsid w:val="00EF2187"/>
    <w:rsid w:val="00EF2192"/>
    <w:rsid w:val="00EF25BD"/>
    <w:rsid w:val="00EF3159"/>
    <w:rsid w:val="00EF4BD3"/>
    <w:rsid w:val="00EF4E03"/>
    <w:rsid w:val="00EF53E2"/>
    <w:rsid w:val="00EF561D"/>
    <w:rsid w:val="00EF5DCE"/>
    <w:rsid w:val="00EF5F3B"/>
    <w:rsid w:val="00EF6005"/>
    <w:rsid w:val="00EF7A72"/>
    <w:rsid w:val="00EF7AE1"/>
    <w:rsid w:val="00EF7F21"/>
    <w:rsid w:val="00F0033C"/>
    <w:rsid w:val="00F0053A"/>
    <w:rsid w:val="00F00B90"/>
    <w:rsid w:val="00F00C40"/>
    <w:rsid w:val="00F010EB"/>
    <w:rsid w:val="00F01E2B"/>
    <w:rsid w:val="00F030E8"/>
    <w:rsid w:val="00F032D6"/>
    <w:rsid w:val="00F0336F"/>
    <w:rsid w:val="00F039E4"/>
    <w:rsid w:val="00F042A5"/>
    <w:rsid w:val="00F04437"/>
    <w:rsid w:val="00F04458"/>
    <w:rsid w:val="00F04B3F"/>
    <w:rsid w:val="00F05EAB"/>
    <w:rsid w:val="00F05EC1"/>
    <w:rsid w:val="00F0673A"/>
    <w:rsid w:val="00F07432"/>
    <w:rsid w:val="00F07E9A"/>
    <w:rsid w:val="00F102E6"/>
    <w:rsid w:val="00F103BF"/>
    <w:rsid w:val="00F103DB"/>
    <w:rsid w:val="00F10B2B"/>
    <w:rsid w:val="00F10BC0"/>
    <w:rsid w:val="00F10C82"/>
    <w:rsid w:val="00F11F25"/>
    <w:rsid w:val="00F11F98"/>
    <w:rsid w:val="00F122C7"/>
    <w:rsid w:val="00F12F48"/>
    <w:rsid w:val="00F1454D"/>
    <w:rsid w:val="00F149AA"/>
    <w:rsid w:val="00F14BE9"/>
    <w:rsid w:val="00F14DF4"/>
    <w:rsid w:val="00F150C6"/>
    <w:rsid w:val="00F15523"/>
    <w:rsid w:val="00F15868"/>
    <w:rsid w:val="00F15F96"/>
    <w:rsid w:val="00F175E0"/>
    <w:rsid w:val="00F17840"/>
    <w:rsid w:val="00F17CC7"/>
    <w:rsid w:val="00F17F22"/>
    <w:rsid w:val="00F20123"/>
    <w:rsid w:val="00F2067D"/>
    <w:rsid w:val="00F210C0"/>
    <w:rsid w:val="00F21649"/>
    <w:rsid w:val="00F21A5F"/>
    <w:rsid w:val="00F21E18"/>
    <w:rsid w:val="00F22798"/>
    <w:rsid w:val="00F23077"/>
    <w:rsid w:val="00F239DF"/>
    <w:rsid w:val="00F23CC0"/>
    <w:rsid w:val="00F2463F"/>
    <w:rsid w:val="00F247CD"/>
    <w:rsid w:val="00F25188"/>
    <w:rsid w:val="00F25434"/>
    <w:rsid w:val="00F25EF0"/>
    <w:rsid w:val="00F2644A"/>
    <w:rsid w:val="00F26801"/>
    <w:rsid w:val="00F26944"/>
    <w:rsid w:val="00F26A5C"/>
    <w:rsid w:val="00F26FCD"/>
    <w:rsid w:val="00F27408"/>
    <w:rsid w:val="00F27AA1"/>
    <w:rsid w:val="00F27BF5"/>
    <w:rsid w:val="00F27D2B"/>
    <w:rsid w:val="00F30063"/>
    <w:rsid w:val="00F305BB"/>
    <w:rsid w:val="00F30755"/>
    <w:rsid w:val="00F30A76"/>
    <w:rsid w:val="00F30A9D"/>
    <w:rsid w:val="00F30C86"/>
    <w:rsid w:val="00F31319"/>
    <w:rsid w:val="00F31873"/>
    <w:rsid w:val="00F32056"/>
    <w:rsid w:val="00F32082"/>
    <w:rsid w:val="00F32D0D"/>
    <w:rsid w:val="00F32E44"/>
    <w:rsid w:val="00F34493"/>
    <w:rsid w:val="00F34862"/>
    <w:rsid w:val="00F3523D"/>
    <w:rsid w:val="00F35774"/>
    <w:rsid w:val="00F358A3"/>
    <w:rsid w:val="00F35BD7"/>
    <w:rsid w:val="00F362AD"/>
    <w:rsid w:val="00F3634B"/>
    <w:rsid w:val="00F371C8"/>
    <w:rsid w:val="00F4073C"/>
    <w:rsid w:val="00F412D9"/>
    <w:rsid w:val="00F41F06"/>
    <w:rsid w:val="00F4214A"/>
    <w:rsid w:val="00F4231A"/>
    <w:rsid w:val="00F4283D"/>
    <w:rsid w:val="00F42CB0"/>
    <w:rsid w:val="00F439AF"/>
    <w:rsid w:val="00F44427"/>
    <w:rsid w:val="00F44F02"/>
    <w:rsid w:val="00F44F24"/>
    <w:rsid w:val="00F45B68"/>
    <w:rsid w:val="00F468AF"/>
    <w:rsid w:val="00F47191"/>
    <w:rsid w:val="00F47356"/>
    <w:rsid w:val="00F47552"/>
    <w:rsid w:val="00F47BA9"/>
    <w:rsid w:val="00F47BE2"/>
    <w:rsid w:val="00F506DF"/>
    <w:rsid w:val="00F517C0"/>
    <w:rsid w:val="00F51E4D"/>
    <w:rsid w:val="00F520BB"/>
    <w:rsid w:val="00F52699"/>
    <w:rsid w:val="00F52A3A"/>
    <w:rsid w:val="00F52F3C"/>
    <w:rsid w:val="00F5333C"/>
    <w:rsid w:val="00F53B04"/>
    <w:rsid w:val="00F545B2"/>
    <w:rsid w:val="00F54760"/>
    <w:rsid w:val="00F547D4"/>
    <w:rsid w:val="00F54903"/>
    <w:rsid w:val="00F55310"/>
    <w:rsid w:val="00F5567F"/>
    <w:rsid w:val="00F559F7"/>
    <w:rsid w:val="00F55BEA"/>
    <w:rsid w:val="00F5661A"/>
    <w:rsid w:val="00F56778"/>
    <w:rsid w:val="00F57077"/>
    <w:rsid w:val="00F571DF"/>
    <w:rsid w:val="00F5724F"/>
    <w:rsid w:val="00F572ED"/>
    <w:rsid w:val="00F578B9"/>
    <w:rsid w:val="00F578CF"/>
    <w:rsid w:val="00F57984"/>
    <w:rsid w:val="00F57A4C"/>
    <w:rsid w:val="00F57DC6"/>
    <w:rsid w:val="00F605A0"/>
    <w:rsid w:val="00F608BD"/>
    <w:rsid w:val="00F60DF4"/>
    <w:rsid w:val="00F6148F"/>
    <w:rsid w:val="00F617F2"/>
    <w:rsid w:val="00F622F8"/>
    <w:rsid w:val="00F623C9"/>
    <w:rsid w:val="00F62812"/>
    <w:rsid w:val="00F6291E"/>
    <w:rsid w:val="00F62ADC"/>
    <w:rsid w:val="00F62B1D"/>
    <w:rsid w:val="00F62C53"/>
    <w:rsid w:val="00F62DA7"/>
    <w:rsid w:val="00F62E9E"/>
    <w:rsid w:val="00F63022"/>
    <w:rsid w:val="00F640BD"/>
    <w:rsid w:val="00F64571"/>
    <w:rsid w:val="00F645EE"/>
    <w:rsid w:val="00F64EE0"/>
    <w:rsid w:val="00F6522D"/>
    <w:rsid w:val="00F65AE6"/>
    <w:rsid w:val="00F65EDB"/>
    <w:rsid w:val="00F660AB"/>
    <w:rsid w:val="00F66B90"/>
    <w:rsid w:val="00F67485"/>
    <w:rsid w:val="00F67B06"/>
    <w:rsid w:val="00F67F31"/>
    <w:rsid w:val="00F70A43"/>
    <w:rsid w:val="00F71381"/>
    <w:rsid w:val="00F71847"/>
    <w:rsid w:val="00F71AAA"/>
    <w:rsid w:val="00F71B21"/>
    <w:rsid w:val="00F71C88"/>
    <w:rsid w:val="00F72F52"/>
    <w:rsid w:val="00F73121"/>
    <w:rsid w:val="00F73256"/>
    <w:rsid w:val="00F7375F"/>
    <w:rsid w:val="00F73B55"/>
    <w:rsid w:val="00F73DB7"/>
    <w:rsid w:val="00F7438E"/>
    <w:rsid w:val="00F7463D"/>
    <w:rsid w:val="00F75060"/>
    <w:rsid w:val="00F758E4"/>
    <w:rsid w:val="00F75A15"/>
    <w:rsid w:val="00F75AF5"/>
    <w:rsid w:val="00F75BB2"/>
    <w:rsid w:val="00F75BFB"/>
    <w:rsid w:val="00F76063"/>
    <w:rsid w:val="00F7770F"/>
    <w:rsid w:val="00F778AF"/>
    <w:rsid w:val="00F77FB9"/>
    <w:rsid w:val="00F800B3"/>
    <w:rsid w:val="00F80533"/>
    <w:rsid w:val="00F80CDD"/>
    <w:rsid w:val="00F815EB"/>
    <w:rsid w:val="00F81DE3"/>
    <w:rsid w:val="00F8201F"/>
    <w:rsid w:val="00F834E8"/>
    <w:rsid w:val="00F8357F"/>
    <w:rsid w:val="00F847B4"/>
    <w:rsid w:val="00F84D6B"/>
    <w:rsid w:val="00F85C2D"/>
    <w:rsid w:val="00F85EB1"/>
    <w:rsid w:val="00F86A2B"/>
    <w:rsid w:val="00F86D07"/>
    <w:rsid w:val="00F876E5"/>
    <w:rsid w:val="00F87A20"/>
    <w:rsid w:val="00F87B90"/>
    <w:rsid w:val="00F87D90"/>
    <w:rsid w:val="00F910FB"/>
    <w:rsid w:val="00F91C85"/>
    <w:rsid w:val="00F91F0B"/>
    <w:rsid w:val="00F9271C"/>
    <w:rsid w:val="00F92A57"/>
    <w:rsid w:val="00F931FF"/>
    <w:rsid w:val="00F9394B"/>
    <w:rsid w:val="00F9426B"/>
    <w:rsid w:val="00F94B54"/>
    <w:rsid w:val="00F954B5"/>
    <w:rsid w:val="00F957E9"/>
    <w:rsid w:val="00F95F0B"/>
    <w:rsid w:val="00F96380"/>
    <w:rsid w:val="00F96D35"/>
    <w:rsid w:val="00F96D74"/>
    <w:rsid w:val="00FA04B0"/>
    <w:rsid w:val="00FA0E83"/>
    <w:rsid w:val="00FA20B0"/>
    <w:rsid w:val="00FA234D"/>
    <w:rsid w:val="00FA25E6"/>
    <w:rsid w:val="00FA264C"/>
    <w:rsid w:val="00FA3040"/>
    <w:rsid w:val="00FA3540"/>
    <w:rsid w:val="00FA3D41"/>
    <w:rsid w:val="00FA3F0A"/>
    <w:rsid w:val="00FA44EE"/>
    <w:rsid w:val="00FA457D"/>
    <w:rsid w:val="00FA4A4A"/>
    <w:rsid w:val="00FA4D24"/>
    <w:rsid w:val="00FA552A"/>
    <w:rsid w:val="00FA5671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09A3"/>
    <w:rsid w:val="00FB119C"/>
    <w:rsid w:val="00FB281A"/>
    <w:rsid w:val="00FB2DDC"/>
    <w:rsid w:val="00FB328C"/>
    <w:rsid w:val="00FB37FC"/>
    <w:rsid w:val="00FB388E"/>
    <w:rsid w:val="00FB3D53"/>
    <w:rsid w:val="00FB4162"/>
    <w:rsid w:val="00FB43BF"/>
    <w:rsid w:val="00FB53ED"/>
    <w:rsid w:val="00FB60FD"/>
    <w:rsid w:val="00FB611A"/>
    <w:rsid w:val="00FB6978"/>
    <w:rsid w:val="00FB756F"/>
    <w:rsid w:val="00FB7657"/>
    <w:rsid w:val="00FB7923"/>
    <w:rsid w:val="00FB7DB0"/>
    <w:rsid w:val="00FC01F1"/>
    <w:rsid w:val="00FC0668"/>
    <w:rsid w:val="00FC0D37"/>
    <w:rsid w:val="00FC10C4"/>
    <w:rsid w:val="00FC124C"/>
    <w:rsid w:val="00FC134F"/>
    <w:rsid w:val="00FC156F"/>
    <w:rsid w:val="00FC4169"/>
    <w:rsid w:val="00FC49E3"/>
    <w:rsid w:val="00FC4C5C"/>
    <w:rsid w:val="00FC5AD8"/>
    <w:rsid w:val="00FC5D73"/>
    <w:rsid w:val="00FC6120"/>
    <w:rsid w:val="00FC6324"/>
    <w:rsid w:val="00FC65AC"/>
    <w:rsid w:val="00FC701C"/>
    <w:rsid w:val="00FC72DC"/>
    <w:rsid w:val="00FC799F"/>
    <w:rsid w:val="00FD0175"/>
    <w:rsid w:val="00FD07C1"/>
    <w:rsid w:val="00FD0D73"/>
    <w:rsid w:val="00FD18D6"/>
    <w:rsid w:val="00FD2D4A"/>
    <w:rsid w:val="00FD419F"/>
    <w:rsid w:val="00FD4222"/>
    <w:rsid w:val="00FD44B7"/>
    <w:rsid w:val="00FD4666"/>
    <w:rsid w:val="00FD471F"/>
    <w:rsid w:val="00FD4B04"/>
    <w:rsid w:val="00FD4B80"/>
    <w:rsid w:val="00FD4F92"/>
    <w:rsid w:val="00FD5264"/>
    <w:rsid w:val="00FD5377"/>
    <w:rsid w:val="00FD5A69"/>
    <w:rsid w:val="00FD6699"/>
    <w:rsid w:val="00FD66DE"/>
    <w:rsid w:val="00FD6757"/>
    <w:rsid w:val="00FD6944"/>
    <w:rsid w:val="00FD71F3"/>
    <w:rsid w:val="00FE03C1"/>
    <w:rsid w:val="00FE04C9"/>
    <w:rsid w:val="00FE05C6"/>
    <w:rsid w:val="00FE0E16"/>
    <w:rsid w:val="00FE0E82"/>
    <w:rsid w:val="00FE1404"/>
    <w:rsid w:val="00FE1461"/>
    <w:rsid w:val="00FE1CA7"/>
    <w:rsid w:val="00FE2238"/>
    <w:rsid w:val="00FE225B"/>
    <w:rsid w:val="00FE23C2"/>
    <w:rsid w:val="00FE2457"/>
    <w:rsid w:val="00FE2694"/>
    <w:rsid w:val="00FE3423"/>
    <w:rsid w:val="00FE4B7D"/>
    <w:rsid w:val="00FE4C80"/>
    <w:rsid w:val="00FE4E3F"/>
    <w:rsid w:val="00FE508B"/>
    <w:rsid w:val="00FE5671"/>
    <w:rsid w:val="00FE5A6D"/>
    <w:rsid w:val="00FE5B99"/>
    <w:rsid w:val="00FE6403"/>
    <w:rsid w:val="00FE645D"/>
    <w:rsid w:val="00FE6A53"/>
    <w:rsid w:val="00FE6B5A"/>
    <w:rsid w:val="00FE6B70"/>
    <w:rsid w:val="00FE6B9D"/>
    <w:rsid w:val="00FE6CF0"/>
    <w:rsid w:val="00FE6E59"/>
    <w:rsid w:val="00FE77AD"/>
    <w:rsid w:val="00FE7969"/>
    <w:rsid w:val="00FE7F3A"/>
    <w:rsid w:val="00FF070B"/>
    <w:rsid w:val="00FF0902"/>
    <w:rsid w:val="00FF15AD"/>
    <w:rsid w:val="00FF1601"/>
    <w:rsid w:val="00FF18E6"/>
    <w:rsid w:val="00FF288E"/>
    <w:rsid w:val="00FF2909"/>
    <w:rsid w:val="00FF296B"/>
    <w:rsid w:val="00FF29B0"/>
    <w:rsid w:val="00FF2D35"/>
    <w:rsid w:val="00FF2E0F"/>
    <w:rsid w:val="00FF2E13"/>
    <w:rsid w:val="00FF3119"/>
    <w:rsid w:val="00FF3671"/>
    <w:rsid w:val="00FF3D5A"/>
    <w:rsid w:val="00FF4BA9"/>
    <w:rsid w:val="00FF4F02"/>
    <w:rsid w:val="00FF4FF5"/>
    <w:rsid w:val="00FF5333"/>
    <w:rsid w:val="00FF5A5B"/>
    <w:rsid w:val="00FF5BB1"/>
    <w:rsid w:val="00FF6229"/>
    <w:rsid w:val="00FF66C8"/>
    <w:rsid w:val="00FF7568"/>
    <w:rsid w:val="00FF7E3B"/>
    <w:rsid w:val="00FF7FA8"/>
    <w:rsid w:val="01782E0E"/>
    <w:rsid w:val="01FFDF23"/>
    <w:rsid w:val="0277B8BC"/>
    <w:rsid w:val="033CEE28"/>
    <w:rsid w:val="038DB46A"/>
    <w:rsid w:val="04502041"/>
    <w:rsid w:val="05A92CBF"/>
    <w:rsid w:val="06B6B18A"/>
    <w:rsid w:val="071707FC"/>
    <w:rsid w:val="08271153"/>
    <w:rsid w:val="0867DC78"/>
    <w:rsid w:val="0881EAFA"/>
    <w:rsid w:val="0924D9C0"/>
    <w:rsid w:val="0A0B9CB7"/>
    <w:rsid w:val="0A187717"/>
    <w:rsid w:val="0C661A5E"/>
    <w:rsid w:val="0CCEF680"/>
    <w:rsid w:val="0E5BA41F"/>
    <w:rsid w:val="0F9BB117"/>
    <w:rsid w:val="0FE4D248"/>
    <w:rsid w:val="1055A447"/>
    <w:rsid w:val="10A272A8"/>
    <w:rsid w:val="10EAA324"/>
    <w:rsid w:val="123D7FA4"/>
    <w:rsid w:val="12421FFD"/>
    <w:rsid w:val="12A1CCA9"/>
    <w:rsid w:val="1332A8C3"/>
    <w:rsid w:val="1390B879"/>
    <w:rsid w:val="13E15994"/>
    <w:rsid w:val="1429CBA0"/>
    <w:rsid w:val="14DCFBDF"/>
    <w:rsid w:val="151AC972"/>
    <w:rsid w:val="157BD23D"/>
    <w:rsid w:val="162D7509"/>
    <w:rsid w:val="170A1F80"/>
    <w:rsid w:val="196E4291"/>
    <w:rsid w:val="1A3EE319"/>
    <w:rsid w:val="1AE08EB0"/>
    <w:rsid w:val="1AFBB493"/>
    <w:rsid w:val="1B4D30B8"/>
    <w:rsid w:val="1B6DF937"/>
    <w:rsid w:val="1C2A93A5"/>
    <w:rsid w:val="1C8EB366"/>
    <w:rsid w:val="1CDF5BBE"/>
    <w:rsid w:val="1D6A5E04"/>
    <w:rsid w:val="1D891136"/>
    <w:rsid w:val="1E538CAC"/>
    <w:rsid w:val="1EB6F85E"/>
    <w:rsid w:val="1ECE6419"/>
    <w:rsid w:val="1F8F3340"/>
    <w:rsid w:val="1FBDCABC"/>
    <w:rsid w:val="20282ACD"/>
    <w:rsid w:val="20DCE62B"/>
    <w:rsid w:val="213E07A1"/>
    <w:rsid w:val="2170AF11"/>
    <w:rsid w:val="24BB5C3D"/>
    <w:rsid w:val="25781F50"/>
    <w:rsid w:val="25A72379"/>
    <w:rsid w:val="2636B1BD"/>
    <w:rsid w:val="281C48F7"/>
    <w:rsid w:val="2840A8DB"/>
    <w:rsid w:val="28DC58ED"/>
    <w:rsid w:val="298107D1"/>
    <w:rsid w:val="299F3E7C"/>
    <w:rsid w:val="29F0E3E5"/>
    <w:rsid w:val="2AE81F93"/>
    <w:rsid w:val="2CC9E2BD"/>
    <w:rsid w:val="2CFEE8C0"/>
    <w:rsid w:val="2D2F8F25"/>
    <w:rsid w:val="2D45D699"/>
    <w:rsid w:val="2E169066"/>
    <w:rsid w:val="2E98A76F"/>
    <w:rsid w:val="2EEC1A39"/>
    <w:rsid w:val="30A31589"/>
    <w:rsid w:val="318E7C21"/>
    <w:rsid w:val="31FDDD25"/>
    <w:rsid w:val="32C34AC7"/>
    <w:rsid w:val="3374CDC3"/>
    <w:rsid w:val="33CBFFC1"/>
    <w:rsid w:val="35D28C3C"/>
    <w:rsid w:val="36418A01"/>
    <w:rsid w:val="36DAAFDA"/>
    <w:rsid w:val="37805A07"/>
    <w:rsid w:val="38442058"/>
    <w:rsid w:val="385ACA78"/>
    <w:rsid w:val="38EA150B"/>
    <w:rsid w:val="391C2A68"/>
    <w:rsid w:val="39D338CD"/>
    <w:rsid w:val="3BD72E24"/>
    <w:rsid w:val="3D8192FC"/>
    <w:rsid w:val="3DD0D5A4"/>
    <w:rsid w:val="3EA8E460"/>
    <w:rsid w:val="3ECE2D6C"/>
    <w:rsid w:val="3FCCA323"/>
    <w:rsid w:val="3FD2AC8D"/>
    <w:rsid w:val="3FEFEB6D"/>
    <w:rsid w:val="40304721"/>
    <w:rsid w:val="4044F3EA"/>
    <w:rsid w:val="40854137"/>
    <w:rsid w:val="40A4B46D"/>
    <w:rsid w:val="424BDFE3"/>
    <w:rsid w:val="427B3A39"/>
    <w:rsid w:val="42A4F55E"/>
    <w:rsid w:val="4389D088"/>
    <w:rsid w:val="43B6CFA1"/>
    <w:rsid w:val="444BD194"/>
    <w:rsid w:val="44F9CA93"/>
    <w:rsid w:val="45C97264"/>
    <w:rsid w:val="45FA15F8"/>
    <w:rsid w:val="463078D3"/>
    <w:rsid w:val="46C94D07"/>
    <w:rsid w:val="48230E41"/>
    <w:rsid w:val="48BEA38B"/>
    <w:rsid w:val="497371B2"/>
    <w:rsid w:val="497E03B7"/>
    <w:rsid w:val="49DD38E0"/>
    <w:rsid w:val="49F45A3F"/>
    <w:rsid w:val="4ABD229F"/>
    <w:rsid w:val="4AC77C55"/>
    <w:rsid w:val="4D0581AE"/>
    <w:rsid w:val="4D07F3E6"/>
    <w:rsid w:val="4D0F7396"/>
    <w:rsid w:val="4D7C1B00"/>
    <w:rsid w:val="4D936C96"/>
    <w:rsid w:val="4D9A8117"/>
    <w:rsid w:val="4E626A55"/>
    <w:rsid w:val="4E8C68A9"/>
    <w:rsid w:val="4F09F08B"/>
    <w:rsid w:val="4FA0D15C"/>
    <w:rsid w:val="4FA97D3C"/>
    <w:rsid w:val="4FC4C80C"/>
    <w:rsid w:val="4FD68702"/>
    <w:rsid w:val="507C62CE"/>
    <w:rsid w:val="5180B295"/>
    <w:rsid w:val="51A9CD1E"/>
    <w:rsid w:val="51C188D3"/>
    <w:rsid w:val="52219894"/>
    <w:rsid w:val="52342A9C"/>
    <w:rsid w:val="52E11DFE"/>
    <w:rsid w:val="537053EB"/>
    <w:rsid w:val="5472B878"/>
    <w:rsid w:val="548155DA"/>
    <w:rsid w:val="54CC9358"/>
    <w:rsid w:val="54D70520"/>
    <w:rsid w:val="554D5C95"/>
    <w:rsid w:val="556D2394"/>
    <w:rsid w:val="559DCC5C"/>
    <w:rsid w:val="55B62A17"/>
    <w:rsid w:val="5686C33C"/>
    <w:rsid w:val="56A03637"/>
    <w:rsid w:val="5775ABF0"/>
    <w:rsid w:val="578A7566"/>
    <w:rsid w:val="57BF16F5"/>
    <w:rsid w:val="57C92694"/>
    <w:rsid w:val="57FFE645"/>
    <w:rsid w:val="58570C0F"/>
    <w:rsid w:val="5868EA32"/>
    <w:rsid w:val="58E895D4"/>
    <w:rsid w:val="58E91A3F"/>
    <w:rsid w:val="599BB6A6"/>
    <w:rsid w:val="5A218DF4"/>
    <w:rsid w:val="5A70F66C"/>
    <w:rsid w:val="5B556C3B"/>
    <w:rsid w:val="5B9168F3"/>
    <w:rsid w:val="5DCEDE8A"/>
    <w:rsid w:val="5E28652D"/>
    <w:rsid w:val="5E6F27C9"/>
    <w:rsid w:val="5ECBD0B2"/>
    <w:rsid w:val="5ECC689C"/>
    <w:rsid w:val="5EFE6B3B"/>
    <w:rsid w:val="5FB0F5E5"/>
    <w:rsid w:val="609A3B9C"/>
    <w:rsid w:val="61457A79"/>
    <w:rsid w:val="62D90BEA"/>
    <w:rsid w:val="6315D9DD"/>
    <w:rsid w:val="648E1E3C"/>
    <w:rsid w:val="656DD0AF"/>
    <w:rsid w:val="6717B19D"/>
    <w:rsid w:val="67220E05"/>
    <w:rsid w:val="677EA8B7"/>
    <w:rsid w:val="6819F5D5"/>
    <w:rsid w:val="6862636A"/>
    <w:rsid w:val="698FAD62"/>
    <w:rsid w:val="69DF8DDF"/>
    <w:rsid w:val="6A95E2A4"/>
    <w:rsid w:val="6B6065BE"/>
    <w:rsid w:val="6B90344D"/>
    <w:rsid w:val="6E571EE1"/>
    <w:rsid w:val="6FC8EF70"/>
    <w:rsid w:val="709C29BE"/>
    <w:rsid w:val="70F29544"/>
    <w:rsid w:val="710FCF91"/>
    <w:rsid w:val="714C5571"/>
    <w:rsid w:val="71BE99E0"/>
    <w:rsid w:val="71E7EA58"/>
    <w:rsid w:val="72186ED0"/>
    <w:rsid w:val="72767FF4"/>
    <w:rsid w:val="73D49071"/>
    <w:rsid w:val="748F9611"/>
    <w:rsid w:val="74CEDD67"/>
    <w:rsid w:val="75043F75"/>
    <w:rsid w:val="7576903A"/>
    <w:rsid w:val="760303E3"/>
    <w:rsid w:val="760A0E66"/>
    <w:rsid w:val="76865F6B"/>
    <w:rsid w:val="76E4E004"/>
    <w:rsid w:val="7737D3F1"/>
    <w:rsid w:val="789DF074"/>
    <w:rsid w:val="794373E9"/>
    <w:rsid w:val="799E98D6"/>
    <w:rsid w:val="79FA36DE"/>
    <w:rsid w:val="7A4F21AA"/>
    <w:rsid w:val="7AEB0434"/>
    <w:rsid w:val="7B31DC42"/>
    <w:rsid w:val="7BBE6BAE"/>
    <w:rsid w:val="7BDF8C89"/>
    <w:rsid w:val="7C5B2A1D"/>
    <w:rsid w:val="7C841A4F"/>
    <w:rsid w:val="7CC3287C"/>
    <w:rsid w:val="7F795E19"/>
    <w:rsid w:val="7FA7F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55050E06"/>
  <w15:chartTrackingRefBased/>
  <w15:docId w15:val="{4555E1C9-CB66-44EB-8829-BAC8A00C6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link w:val="B3Char"/>
    <w:qFormat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9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0"/>
      </w:numPr>
    </w:pPr>
    <w:rPr>
      <w:b/>
    </w:rPr>
  </w:style>
  <w:style w:type="character" w:customStyle="1" w:styleId="ProposalChar">
    <w:name w:val="Proposal Char"/>
    <w:link w:val="Proposal"/>
    <w:qFormat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RAN4proposal">
    <w:name w:val="RAN4 proposal"/>
    <w:basedOn w:val="Caption"/>
    <w:next w:val="Normal"/>
    <w:uiPriority w:val="99"/>
    <w:qFormat/>
    <w:rsid w:val="00857351"/>
    <w:pPr>
      <w:numPr>
        <w:numId w:val="12"/>
      </w:numPr>
      <w:tabs>
        <w:tab w:val="left" w:pos="720"/>
      </w:tabs>
      <w:spacing w:after="200"/>
    </w:pPr>
    <w:rPr>
      <w:bCs w:val="0"/>
      <w:iCs/>
      <w:szCs w:val="18"/>
      <w:lang w:val="x-none"/>
    </w:rPr>
  </w:style>
  <w:style w:type="paragraph" w:customStyle="1" w:styleId="Reference">
    <w:name w:val="Reference"/>
    <w:basedOn w:val="BodyText"/>
    <w:rsid w:val="00751760"/>
    <w:pPr>
      <w:numPr>
        <w:numId w:val="13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character" w:styleId="Mention">
    <w:name w:val="Mention"/>
    <w:basedOn w:val="DefaultParagraphFont"/>
    <w:uiPriority w:val="99"/>
    <w:unhideWhenUsed/>
    <w:rsid w:val="00824F11"/>
    <w:rPr>
      <w:color w:val="2B579A"/>
      <w:shd w:val="clear" w:color="auto" w:fill="E1DFDD"/>
    </w:rPr>
  </w:style>
  <w:style w:type="character" w:customStyle="1" w:styleId="contextualspellingandgrammarerror">
    <w:name w:val="contextualspellingandgrammarerror"/>
    <w:basedOn w:val="DefaultParagraphFont"/>
    <w:rsid w:val="007D6A7A"/>
  </w:style>
  <w:style w:type="character" w:customStyle="1" w:styleId="eop">
    <w:name w:val="eop"/>
    <w:basedOn w:val="DefaultParagraphFont"/>
    <w:rsid w:val="007D6A7A"/>
  </w:style>
  <w:style w:type="character" w:customStyle="1" w:styleId="B3Char">
    <w:name w:val="B3 Char"/>
    <w:link w:val="B30"/>
    <w:rsid w:val="00D32023"/>
    <w:rPr>
      <w:lang w:val="en-GB" w:eastAsia="en-US"/>
    </w:rPr>
  </w:style>
  <w:style w:type="paragraph" w:customStyle="1" w:styleId="paragraph">
    <w:name w:val="paragraph"/>
    <w:basedOn w:val="Normal"/>
    <w:rsid w:val="00FD6757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2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96438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2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15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56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03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94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06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30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65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78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86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84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69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33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56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2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65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0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93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72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38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42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5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49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3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45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0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48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26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40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32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80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51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08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003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51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454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65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8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67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8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86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0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806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372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0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23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45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35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6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60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14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63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66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37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84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2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97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68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94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9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5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78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5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01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7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27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58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42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25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40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384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89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19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55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477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84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2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10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9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98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5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0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04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65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819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7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25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4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86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9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50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1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3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10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7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71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3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39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14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70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43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2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0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87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42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93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85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92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7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06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13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1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2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22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39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497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3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2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3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4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5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3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16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7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13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45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2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60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44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7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4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01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15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599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864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1090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41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65CFF16E-DB41-43A4-9B74-C67BB021034C}">
    <t:Anchor>
      <t:Comment id="1926725488"/>
    </t:Anchor>
    <t:History>
      <t:Event id="{41675A12-E91B-42F8-B71C-0EF652DD2E0A}" time="2022-09-30T06:13:49.189Z">
        <t:Attribution userId="S::chunhui.zhang@ericsson.com::fdc248b9-f08b-4c7c-a534-e43a1ca2b185" userProvider="AD" userName="Chunhui Zhang"/>
        <t:Anchor>
          <t:Comment id="1926725488"/>
        </t:Anchor>
        <t:Create/>
      </t:Event>
      <t:Event id="{86E8B647-E499-4B46-928C-35D29A4390DF}" time="2022-09-30T06:13:49.189Z">
        <t:Attribution userId="S::chunhui.zhang@ericsson.com::fdc248b9-f08b-4c7c-a534-e43a1ca2b185" userProvider="AD" userName="Chunhui Zhang"/>
        <t:Anchor>
          <t:Comment id="1926725488"/>
        </t:Anchor>
        <t:Assign userId="S::mark.h.harrison@ericsson.com::e3dcb8f9-4fa7-494d-bbc9-a0efef161de9" userProvider="AD" userName="Mark Harrison"/>
      </t:Event>
      <t:Event id="{1FC868A8-4482-4D06-A477-B59147B7AFC2}" time="2022-09-30T06:13:49.189Z">
        <t:Attribution userId="S::chunhui.zhang@ericsson.com::fdc248b9-f08b-4c7c-a534-e43a1ca2b185" userProvider="AD" userName="Chunhui Zhang"/>
        <t:Anchor>
          <t:Comment id="1926725488"/>
        </t:Anchor>
        <t:SetTitle title="@Mark Harrison, Here we assume the RB allocation for spectrum extension is not changed, just for my understanding, if UE use x percentage of the allocated RB for spectrum extension, network still needs to be aware about this as the TBS can be scheduled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9D5C19EF-FEC1-46CE-B898-7C0F142916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15</TotalTime>
  <Pages>3</Pages>
  <Words>927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9</cp:revision>
  <cp:lastPrinted>2021-10-12T01:12:00Z</cp:lastPrinted>
  <dcterms:created xsi:type="dcterms:W3CDTF">2023-09-11T08:56:00Z</dcterms:created>
  <dcterms:modified xsi:type="dcterms:W3CDTF">2023-09-27T17:10:00Z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